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E833C" w14:textId="54A645DA" w:rsidR="00E10682" w:rsidRPr="00E10682" w:rsidRDefault="00730A00" w:rsidP="00E10682">
      <w:pPr>
        <w:pStyle w:val="CRCoverPage"/>
        <w:tabs>
          <w:tab w:val="right" w:pos="9639"/>
        </w:tabs>
        <w:spacing w:after="0"/>
        <w:rPr>
          <w:b/>
          <w:i/>
          <w:sz w:val="28"/>
          <w:lang w:val="en-SE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</w:t>
        </w:r>
      </w:fldSimple>
      <w:r>
        <w:rPr>
          <w:b/>
          <w:sz w:val="24"/>
        </w:rPr>
        <w:t xml:space="preserve"> WG4 Meeting #</w:t>
      </w:r>
      <w:fldSimple w:instr=" DOCPROPERTY  MtgSeq  \* MERGEFORMAT ">
        <w:r>
          <w:rPr>
            <w:b/>
            <w:sz w:val="24"/>
          </w:rPr>
          <w:t xml:space="preserve"> 11</w:t>
        </w:r>
        <w:r w:rsidR="00B46490">
          <w:rPr>
            <w:b/>
            <w:sz w:val="24"/>
            <w:lang w:val="en-US"/>
          </w:rPr>
          <w:t>5</w:t>
        </w:r>
      </w:fldSimple>
      <w:r>
        <w:rPr>
          <w:b/>
          <w:i/>
          <w:sz w:val="28"/>
        </w:rPr>
        <w:tab/>
      </w:r>
      <w:r w:rsidR="00E35363" w:rsidRPr="00497C41">
        <w:rPr>
          <w:b/>
          <w:i/>
          <w:sz w:val="28"/>
          <w:lang w:val="en-US"/>
        </w:rPr>
        <w:t>R4-2507338</w:t>
      </w:r>
    </w:p>
    <w:p w14:paraId="5EFBF7FD" w14:textId="168746A1" w:rsidR="007F62AB" w:rsidRPr="00F232D2" w:rsidRDefault="00B46490">
      <w:pPr>
        <w:pStyle w:val="CRCoverPage"/>
        <w:outlineLvl w:val="0"/>
        <w:rPr>
          <w:b/>
          <w:sz w:val="24"/>
          <w:lang w:val="en-US"/>
        </w:rPr>
      </w:pPr>
      <w:r>
        <w:rPr>
          <w:b/>
          <w:sz w:val="24"/>
          <w:lang w:val="en-US"/>
        </w:rPr>
        <w:t>Malta</w:t>
      </w:r>
      <w:r w:rsidR="00730A00">
        <w:rPr>
          <w:b/>
          <w:sz w:val="24"/>
        </w:rPr>
        <w:t xml:space="preserve">, </w:t>
      </w:r>
      <w:r w:rsidR="00730A00">
        <w:rPr>
          <w:b/>
          <w:sz w:val="24"/>
        </w:rPr>
        <w:fldChar w:fldCharType="begin"/>
      </w:r>
      <w:r w:rsidR="00730A00">
        <w:rPr>
          <w:b/>
          <w:sz w:val="24"/>
        </w:rPr>
        <w:instrText xml:space="preserve"> DOCPROPERTY  StartDate  \* MERGEFORMAT </w:instrText>
      </w:r>
      <w:r w:rsidR="00730A00">
        <w:rPr>
          <w:b/>
          <w:sz w:val="24"/>
        </w:rPr>
        <w:fldChar w:fldCharType="separate"/>
      </w:r>
      <w:r w:rsidR="001B07E7">
        <w:rPr>
          <w:b/>
          <w:sz w:val="24"/>
          <w:lang w:val="en-US"/>
        </w:rPr>
        <w:t>19</w:t>
      </w:r>
      <w:proofErr w:type="spellStart"/>
      <w:r w:rsidR="00730A00" w:rsidRPr="00805908">
        <w:rPr>
          <w:b/>
          <w:sz w:val="24"/>
          <w:vertAlign w:val="superscript"/>
        </w:rPr>
        <w:t>th</w:t>
      </w:r>
      <w:proofErr w:type="spellEnd"/>
      <w:r w:rsidR="00730A00">
        <w:rPr>
          <w:b/>
          <w:sz w:val="24"/>
        </w:rPr>
        <w:fldChar w:fldCharType="end"/>
      </w:r>
      <w:r w:rsidR="00730A00">
        <w:rPr>
          <w:b/>
          <w:sz w:val="24"/>
        </w:rPr>
        <w:t xml:space="preserve">– </w:t>
      </w:r>
      <w:r w:rsidR="00805908">
        <w:rPr>
          <w:b/>
          <w:sz w:val="24"/>
          <w:lang w:val="en-US"/>
        </w:rPr>
        <w:t>23</w:t>
      </w:r>
      <w:proofErr w:type="spellStart"/>
      <w:r w:rsidR="00805908">
        <w:rPr>
          <w:b/>
          <w:sz w:val="24"/>
          <w:vertAlign w:val="superscript"/>
        </w:rPr>
        <w:t>r</w:t>
      </w:r>
      <w:r w:rsidR="00730A00">
        <w:rPr>
          <w:b/>
          <w:sz w:val="24"/>
          <w:vertAlign w:val="superscript"/>
        </w:rPr>
        <w:t>d</w:t>
      </w:r>
      <w:proofErr w:type="spellEnd"/>
      <w:r w:rsidR="00730A00">
        <w:rPr>
          <w:b/>
          <w:sz w:val="24"/>
        </w:rPr>
        <w:t xml:space="preserve"> </w:t>
      </w:r>
      <w:r w:rsidR="00BF2243">
        <w:rPr>
          <w:b/>
          <w:sz w:val="24"/>
          <w:lang w:val="en-US"/>
        </w:rPr>
        <w:t>May</w:t>
      </w:r>
      <w:r w:rsidR="00730A00">
        <w:rPr>
          <w:b/>
          <w:sz w:val="24"/>
        </w:rPr>
        <w:t xml:space="preserve"> 202</w:t>
      </w:r>
      <w:r w:rsidR="00730A00" w:rsidRPr="00F232D2">
        <w:rPr>
          <w:b/>
          <w:sz w:val="24"/>
          <w:lang w:val="en-US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F62AB" w14:paraId="5EFBF7F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BF7FE" w14:textId="77777777" w:rsidR="007F62AB" w:rsidRDefault="00730A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7F62AB" w14:paraId="5EFBF80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BF800" w14:textId="77777777" w:rsidR="007F62AB" w:rsidRDefault="00730A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F62AB" w14:paraId="5EFBF8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BF802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0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EFBF804" w14:textId="77777777" w:rsidR="007F62AB" w:rsidRDefault="007F62A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EFBF805" w14:textId="77777777" w:rsidR="007F62AB" w:rsidRDefault="00730A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38.1</w:t>
              </w:r>
            </w:fldSimple>
            <w:r>
              <w:rPr>
                <w:b/>
                <w:sz w:val="28"/>
              </w:rPr>
              <w:t>33</w:t>
            </w:r>
          </w:p>
        </w:tc>
        <w:tc>
          <w:tcPr>
            <w:tcW w:w="709" w:type="dxa"/>
          </w:tcPr>
          <w:p w14:paraId="5EFBF806" w14:textId="77777777" w:rsidR="007F62AB" w:rsidRDefault="00730A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FBF807" w14:textId="77777777" w:rsidR="007F62AB" w:rsidRDefault="00730A00">
            <w:pPr>
              <w:pStyle w:val="CRCoverPage"/>
              <w:spacing w:after="0"/>
            </w:pPr>
            <w:fldSimple w:instr=" DOCPROPERTY  Cr#  \* MERGEFORMAT ">
              <w:r>
                <w:rPr>
                  <w:b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5EFBF808" w14:textId="77777777" w:rsidR="007F62AB" w:rsidRDefault="00730A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FBF809" w14:textId="77777777" w:rsidR="007F62AB" w:rsidRDefault="00730A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b/>
                  <w:sz w:val="28"/>
                </w:rPr>
                <w:t>&lt;&gt;</w:t>
              </w:r>
            </w:fldSimple>
          </w:p>
        </w:tc>
        <w:tc>
          <w:tcPr>
            <w:tcW w:w="2410" w:type="dxa"/>
          </w:tcPr>
          <w:p w14:paraId="5EFBF80A" w14:textId="77777777" w:rsidR="007F62AB" w:rsidRDefault="00730A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FBF80B" w14:textId="3ECD8195" w:rsidR="007F62AB" w:rsidRDefault="00E06E6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19.0</w:t>
              </w:r>
              <w:r w:rsidR="00730A00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FBF80C" w14:textId="77777777" w:rsidR="007F62AB" w:rsidRDefault="007F62AB">
            <w:pPr>
              <w:pStyle w:val="CRCoverPage"/>
              <w:spacing w:after="0"/>
            </w:pPr>
          </w:p>
        </w:tc>
      </w:tr>
      <w:tr w:rsidR="007F62AB" w14:paraId="5EFBF80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BF80E" w14:textId="77777777" w:rsidR="007F62AB" w:rsidRDefault="007F62AB">
            <w:pPr>
              <w:pStyle w:val="CRCoverPage"/>
              <w:spacing w:after="0"/>
            </w:pPr>
          </w:p>
        </w:tc>
      </w:tr>
      <w:tr w:rsidR="007F62AB" w14:paraId="5EFBF81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FBF810" w14:textId="77777777" w:rsidR="007F62AB" w:rsidRDefault="00730A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F62AB" w14:paraId="5EFBF813" w14:textId="77777777">
        <w:tc>
          <w:tcPr>
            <w:tcW w:w="9641" w:type="dxa"/>
            <w:gridSpan w:val="9"/>
          </w:tcPr>
          <w:p w14:paraId="5EFBF812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EFBF814" w14:textId="77777777" w:rsidR="007F62AB" w:rsidRDefault="007F62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62AB" w14:paraId="5EFBF81E" w14:textId="77777777">
        <w:tc>
          <w:tcPr>
            <w:tcW w:w="2835" w:type="dxa"/>
          </w:tcPr>
          <w:p w14:paraId="5EFBF815" w14:textId="77777777" w:rsidR="007F62AB" w:rsidRDefault="00730A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EFBF816" w14:textId="77777777" w:rsidR="007F62AB" w:rsidRDefault="00730A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FBF817" w14:textId="77777777" w:rsidR="007F62AB" w:rsidRDefault="007F62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FBF818" w14:textId="77777777" w:rsidR="007F62AB" w:rsidRDefault="00730A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BF819" w14:textId="77777777" w:rsidR="007F62AB" w:rsidRDefault="00730A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EFBF81A" w14:textId="77777777" w:rsidR="007F62AB" w:rsidRDefault="00730A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FBF81B" w14:textId="77777777" w:rsidR="007F62AB" w:rsidRDefault="007F62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FBF81C" w14:textId="77777777" w:rsidR="007F62AB" w:rsidRDefault="00730A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BF81D" w14:textId="77777777" w:rsidR="007F62AB" w:rsidRDefault="007F62A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EFBF81F" w14:textId="77777777" w:rsidR="007F62AB" w:rsidRDefault="007F62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62AB" w14:paraId="5EFBF821" w14:textId="77777777">
        <w:tc>
          <w:tcPr>
            <w:tcW w:w="9640" w:type="dxa"/>
            <w:gridSpan w:val="11"/>
          </w:tcPr>
          <w:p w14:paraId="5EFBF820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FBF822" w14:textId="77777777" w:rsidR="007F62AB" w:rsidRDefault="00730A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BF823" w14:textId="77D7FA26" w:rsidR="007F62AB" w:rsidRPr="00F232D2" w:rsidRDefault="00730A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232D2">
              <w:rPr>
                <w:lang w:val="en-US"/>
              </w:rPr>
              <w:t>Draft</w:t>
            </w:r>
            <w:r>
              <w:t xml:space="preserve"> CR for </w:t>
            </w:r>
            <w:r w:rsidRPr="00F232D2">
              <w:rPr>
                <w:lang w:val="en-US"/>
              </w:rPr>
              <w:t>ATG</w:t>
            </w:r>
            <w:r>
              <w:t xml:space="preserve"> Rel-19</w:t>
            </w:r>
            <w:r w:rsidRPr="00F232D2">
              <w:rPr>
                <w:lang w:val="en-US"/>
              </w:rPr>
              <w:t xml:space="preserve"> Pre-configured measurement gap activation/deactivation delay</w:t>
            </w:r>
          </w:p>
        </w:tc>
      </w:tr>
      <w:tr w:rsidR="007F62AB" w14:paraId="5EFBF8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FBF825" w14:textId="77777777" w:rsidR="007F62AB" w:rsidRDefault="007F6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BF826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FBF828" w14:textId="77777777" w:rsidR="007F62AB" w:rsidRDefault="00730A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FBF829" w14:textId="77777777" w:rsidR="007F62AB" w:rsidRDefault="00730A00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Ericsson</w:t>
            </w:r>
          </w:p>
        </w:tc>
      </w:tr>
      <w:tr w:rsidR="007F62AB" w14:paraId="5EFBF8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FBF82B" w14:textId="77777777" w:rsidR="007F62AB" w:rsidRDefault="00730A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FBF82C" w14:textId="77777777" w:rsidR="007F62AB" w:rsidRDefault="00730A00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7F62AB" w14:paraId="5EFBF8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FBF82E" w14:textId="77777777" w:rsidR="007F62AB" w:rsidRDefault="007F6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BF82F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FBF831" w14:textId="77777777" w:rsidR="007F62AB" w:rsidRDefault="00730A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FBF832" w14:textId="7852C2CB" w:rsidR="007F62AB" w:rsidRDefault="002E2D7D">
            <w:pPr>
              <w:pStyle w:val="CRCoverPage"/>
              <w:spacing w:after="0"/>
              <w:ind w:left="100"/>
            </w:pPr>
            <w:proofErr w:type="spellStart"/>
            <w:r w:rsidRPr="002E2D7D">
              <w:t>NR_ATG_enh</w:t>
            </w:r>
            <w:proofErr w:type="spellEnd"/>
            <w:r w:rsidRPr="002E2D7D">
              <w:t>-Core</w:t>
            </w:r>
            <w:r w:rsidRPr="002E2D7D">
              <w:tab/>
            </w:r>
          </w:p>
        </w:tc>
        <w:tc>
          <w:tcPr>
            <w:tcW w:w="567" w:type="dxa"/>
            <w:tcBorders>
              <w:left w:val="nil"/>
            </w:tcBorders>
          </w:tcPr>
          <w:p w14:paraId="5EFBF833" w14:textId="77777777" w:rsidR="007F62AB" w:rsidRDefault="007F62A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BF834" w14:textId="77777777" w:rsidR="007F62AB" w:rsidRDefault="00730A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FBF835" w14:textId="74D7411B" w:rsidR="007F62AB" w:rsidRDefault="00730A00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t>202</w:t>
            </w:r>
            <w:r>
              <w:rPr>
                <w:lang w:val="sv-SE"/>
              </w:rPr>
              <w:t>5</w:t>
            </w:r>
            <w:r>
              <w:t>-</w:t>
            </w:r>
            <w:r w:rsidR="00A8432F">
              <w:rPr>
                <w:lang w:val="sv-SE"/>
              </w:rPr>
              <w:t>0</w:t>
            </w:r>
            <w:r w:rsidR="0035757E">
              <w:rPr>
                <w:lang w:val="sv-SE"/>
              </w:rPr>
              <w:t>5</w:t>
            </w:r>
            <w:r>
              <w:t>-</w:t>
            </w:r>
            <w:r w:rsidR="0035757E">
              <w:rPr>
                <w:lang w:val="sv-SE"/>
              </w:rPr>
              <w:t>19</w:t>
            </w:r>
          </w:p>
        </w:tc>
      </w:tr>
      <w:tr w:rsidR="007F62AB" w14:paraId="5EFBF83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FBF837" w14:textId="77777777" w:rsidR="007F62AB" w:rsidRDefault="007F6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FBF838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FBF839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FBF83A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FBF83B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4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FBF83D" w14:textId="77777777" w:rsidR="007F62AB" w:rsidRDefault="00730A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FBF83E" w14:textId="77777777" w:rsidR="007F62AB" w:rsidRDefault="00730A00">
            <w:pPr>
              <w:pStyle w:val="CRCoverPage"/>
              <w:spacing w:after="0"/>
              <w:ind w:left="100" w:right="-609"/>
              <w:rPr>
                <w:b/>
                <w:lang w:val="sv-SE"/>
              </w:rPr>
            </w:pPr>
            <w:r>
              <w:rPr>
                <w:lang w:val="sv-SE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FBF83F" w14:textId="77777777" w:rsidR="007F62AB" w:rsidRDefault="007F62A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BF840" w14:textId="77777777" w:rsidR="007F62AB" w:rsidRDefault="00730A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FBF841" w14:textId="77777777" w:rsidR="007F62AB" w:rsidRDefault="00730A00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Rel-19</w:t>
            </w:r>
          </w:p>
        </w:tc>
      </w:tr>
      <w:tr w:rsidR="007F62AB" w14:paraId="5EFBF84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FBF843" w14:textId="77777777" w:rsidR="007F62AB" w:rsidRDefault="007F62A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FBF844" w14:textId="77777777" w:rsidR="007F62AB" w:rsidRDefault="00730A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EFBF845" w14:textId="77777777" w:rsidR="007F62AB" w:rsidRDefault="00730A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FBF846" w14:textId="77777777" w:rsidR="007F62AB" w:rsidRDefault="00730A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7F62AB" w14:paraId="5EFBF84A" w14:textId="77777777">
        <w:tc>
          <w:tcPr>
            <w:tcW w:w="1843" w:type="dxa"/>
          </w:tcPr>
          <w:p w14:paraId="5EFBF848" w14:textId="77777777" w:rsidR="007F62AB" w:rsidRDefault="007F6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FBF849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FBF84B" w14:textId="77777777" w:rsidR="007F62AB" w:rsidRDefault="00730A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BF84C" w14:textId="36D8447B" w:rsidR="007F62AB" w:rsidRPr="00C121D6" w:rsidRDefault="00A628C7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C121D6">
              <w:t xml:space="preserve">This clause introduces ATG-specific requirements </w:t>
            </w:r>
            <w:r w:rsidR="00C121D6" w:rsidRPr="00C121D6">
              <w:t>of Pre-configured measurement gap activation/deactivation delay</w:t>
            </w:r>
            <w:r w:rsidR="00700E7F">
              <w:t xml:space="preserve"> </w:t>
            </w:r>
            <w:r w:rsidR="00700E7F">
              <w:rPr>
                <w:lang w:eastAsia="zh-CN"/>
              </w:rPr>
              <w:t xml:space="preserve">upon </w:t>
            </w:r>
            <w:proofErr w:type="spellStart"/>
            <w:r w:rsidR="00700E7F">
              <w:rPr>
                <w:lang w:eastAsia="zh-CN"/>
              </w:rPr>
              <w:t>SCell</w:t>
            </w:r>
            <w:proofErr w:type="spellEnd"/>
            <w:r w:rsidR="00700E7F">
              <w:rPr>
                <w:lang w:eastAsia="zh-CN"/>
              </w:rPr>
              <w:t xml:space="preserve"> activation/deactivation</w:t>
            </w:r>
          </w:p>
        </w:tc>
      </w:tr>
      <w:tr w:rsidR="007F62AB" w14:paraId="5EFBF8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4E" w14:textId="77777777" w:rsidR="007F62AB" w:rsidRDefault="007F6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BF84F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51" w14:textId="77777777" w:rsidR="007F62AB" w:rsidRDefault="00730A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086AE8" w14:textId="544BCE55" w:rsidR="008A4FB4" w:rsidRDefault="008A4FB4" w:rsidP="008A4FB4">
            <w:pPr>
              <w:pStyle w:val="CRCoverPage"/>
              <w:spacing w:after="0"/>
              <w:ind w:left="100"/>
            </w:pPr>
            <w:r>
              <w:t xml:space="preserve">Adding requirements on Pre-configured measurement gap activation/deactivation upon single </w:t>
            </w:r>
            <w:proofErr w:type="spellStart"/>
            <w:r>
              <w:t>SCell</w:t>
            </w:r>
            <w:proofErr w:type="spellEnd"/>
            <w:r>
              <w:t xml:space="preserve"> activation/deactivation.</w:t>
            </w:r>
          </w:p>
          <w:p w14:paraId="5EFBF852" w14:textId="77777777" w:rsidR="007F62AB" w:rsidRDefault="007F62AB">
            <w:pPr>
              <w:pStyle w:val="CRCoverPage"/>
              <w:spacing w:after="0"/>
              <w:ind w:left="100"/>
            </w:pPr>
          </w:p>
        </w:tc>
      </w:tr>
      <w:tr w:rsidR="007F62AB" w14:paraId="5EFBF8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54" w14:textId="77777777" w:rsidR="007F62AB" w:rsidRDefault="007F6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BF855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FBF857" w14:textId="77777777" w:rsidR="007F62AB" w:rsidRDefault="00730A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A4319" w14:textId="7FBF46BA" w:rsidR="007F62AB" w:rsidRPr="00730A00" w:rsidRDefault="00C94749" w:rsidP="00730A00">
            <w:pPr>
              <w:pStyle w:val="CRCoverPage"/>
              <w:numPr>
                <w:ilvl w:val="0"/>
                <w:numId w:val="16"/>
              </w:numPr>
              <w:spacing w:after="0"/>
            </w:pPr>
            <w:r w:rsidRPr="00730A00">
              <w:t xml:space="preserve">Non-compliance risks for ATG </w:t>
            </w:r>
            <w:r w:rsidR="000659EF" w:rsidRPr="00730A00">
              <w:t xml:space="preserve">CA </w:t>
            </w:r>
            <w:r w:rsidRPr="00730A00">
              <w:t>under formal conformance testing</w:t>
            </w:r>
          </w:p>
          <w:p w14:paraId="5EFBF858" w14:textId="165E739C" w:rsidR="000659EF" w:rsidRPr="00730A00" w:rsidRDefault="000659EF" w:rsidP="00730A00">
            <w:pPr>
              <w:pStyle w:val="CRCoverPage"/>
              <w:numPr>
                <w:ilvl w:val="0"/>
                <w:numId w:val="16"/>
              </w:numPr>
              <w:spacing w:after="0"/>
              <w:rPr>
                <w:lang w:val="en-US"/>
              </w:rPr>
            </w:pPr>
            <w:r w:rsidRPr="00730A00">
              <w:t xml:space="preserve">Implementation gaps for ATG UE vendors </w:t>
            </w:r>
            <w:r w:rsidR="00730A00">
              <w:t xml:space="preserve">regarding how to align gap status in </w:t>
            </w:r>
            <w:proofErr w:type="spellStart"/>
            <w:r w:rsidR="00730A00">
              <w:t>SCell</w:t>
            </w:r>
            <w:proofErr w:type="spellEnd"/>
            <w:r w:rsidR="00730A00">
              <w:t xml:space="preserve"> activation and </w:t>
            </w:r>
            <w:r w:rsidR="00730A00" w:rsidRPr="00730A00">
              <w:t>deactivation.</w:t>
            </w:r>
          </w:p>
        </w:tc>
      </w:tr>
      <w:tr w:rsidR="007F62AB" w14:paraId="5EFBF85C" w14:textId="77777777">
        <w:tc>
          <w:tcPr>
            <w:tcW w:w="2694" w:type="dxa"/>
            <w:gridSpan w:val="2"/>
          </w:tcPr>
          <w:p w14:paraId="5EFBF85A" w14:textId="77777777" w:rsidR="007F62AB" w:rsidRDefault="007F6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FBF85B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5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FBF85D" w14:textId="77777777" w:rsidR="007F62AB" w:rsidRDefault="00730A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BF85E" w14:textId="07231D76" w:rsidR="007F62AB" w:rsidRDefault="00730A00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8.19D</w:t>
            </w:r>
          </w:p>
        </w:tc>
      </w:tr>
      <w:tr w:rsidR="007F62AB" w14:paraId="5EFBF8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60" w14:textId="77777777" w:rsidR="007F62AB" w:rsidRDefault="007F62A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BF861" w14:textId="77777777" w:rsidR="007F62AB" w:rsidRDefault="007F62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62AB" w14:paraId="5EFBF8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63" w14:textId="77777777" w:rsidR="007F62AB" w:rsidRDefault="007F6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BF864" w14:textId="77777777" w:rsidR="007F62AB" w:rsidRDefault="00730A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FBF865" w14:textId="77777777" w:rsidR="007F62AB" w:rsidRDefault="00730A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FBF866" w14:textId="77777777" w:rsidR="007F62AB" w:rsidRDefault="007F62A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FBF867" w14:textId="77777777" w:rsidR="007F62AB" w:rsidRDefault="007F62AB">
            <w:pPr>
              <w:pStyle w:val="CRCoverPage"/>
              <w:spacing w:after="0"/>
              <w:ind w:left="99"/>
            </w:pPr>
          </w:p>
        </w:tc>
      </w:tr>
      <w:tr w:rsidR="007F62AB" w14:paraId="5EFBF8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69" w14:textId="77777777" w:rsidR="007F62AB" w:rsidRDefault="00730A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FBF86A" w14:textId="77777777" w:rsidR="007F62AB" w:rsidRDefault="007F62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BF86B" w14:textId="77777777" w:rsidR="007F62AB" w:rsidRDefault="00730A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FBF86C" w14:textId="77777777" w:rsidR="007F62AB" w:rsidRDefault="00730A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BF86D" w14:textId="77777777" w:rsidR="007F62AB" w:rsidRDefault="00730A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F62AB" w14:paraId="5EFBF8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6F" w14:textId="77777777" w:rsidR="007F62AB" w:rsidRDefault="00730A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FBF870" w14:textId="77777777" w:rsidR="007F62AB" w:rsidRDefault="007F62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BF871" w14:textId="77777777" w:rsidR="007F62AB" w:rsidRDefault="00730A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FBF872" w14:textId="77777777" w:rsidR="007F62AB" w:rsidRDefault="00730A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BF873" w14:textId="77777777" w:rsidR="007F62AB" w:rsidRDefault="00730A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F62AB" w14:paraId="5EFBF8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75" w14:textId="77777777" w:rsidR="007F62AB" w:rsidRDefault="00730A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FBF876" w14:textId="77777777" w:rsidR="007F62AB" w:rsidRDefault="007F62A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BF877" w14:textId="77777777" w:rsidR="007F62AB" w:rsidRDefault="00730A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FBF878" w14:textId="77777777" w:rsidR="007F62AB" w:rsidRDefault="00730A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BF879" w14:textId="77777777" w:rsidR="007F62AB" w:rsidRDefault="00730A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F62AB" w14:paraId="5EFBF8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BF87B" w14:textId="77777777" w:rsidR="007F62AB" w:rsidRDefault="007F62A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BF87C" w14:textId="77777777" w:rsidR="007F62AB" w:rsidRDefault="007F62AB">
            <w:pPr>
              <w:pStyle w:val="CRCoverPage"/>
              <w:spacing w:after="0"/>
            </w:pPr>
          </w:p>
        </w:tc>
      </w:tr>
      <w:tr w:rsidR="007F62AB" w14:paraId="5EFBF88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FBF87E" w14:textId="77777777" w:rsidR="007F62AB" w:rsidRDefault="00730A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BF87F" w14:textId="4E700218" w:rsidR="007F62AB" w:rsidRDefault="00722569">
            <w:pPr>
              <w:pStyle w:val="CRCoverPage"/>
              <w:spacing w:after="0"/>
              <w:ind w:left="100"/>
            </w:pPr>
            <w:r w:rsidRPr="00722569">
              <w:t>R4-2504932 was postponed in</w:t>
            </w:r>
            <w:r w:rsidR="0022318B">
              <w:t xml:space="preserve"> </w:t>
            </w:r>
            <w:r w:rsidRPr="00722569">
              <w:t>RAN4#114-bis</w:t>
            </w:r>
          </w:p>
        </w:tc>
      </w:tr>
      <w:tr w:rsidR="007F62AB" w14:paraId="5EFBF88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FBF881" w14:textId="77777777" w:rsidR="007F62AB" w:rsidRDefault="007F62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FBF882" w14:textId="77777777" w:rsidR="007F62AB" w:rsidRDefault="007F62A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F62AB" w14:paraId="5EFBF88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BF884" w14:textId="77777777" w:rsidR="007F62AB" w:rsidRDefault="00730A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BF885" w14:textId="7A44B5F9" w:rsidR="007F62AB" w:rsidRDefault="003C1C23">
            <w:pPr>
              <w:pStyle w:val="CRCoverPage"/>
              <w:spacing w:after="0"/>
              <w:ind w:left="100"/>
            </w:pPr>
            <w:r w:rsidRPr="00722569">
              <w:t>R4-2504462</w:t>
            </w:r>
            <w:r w:rsidR="00A11BF1" w:rsidRPr="00722569">
              <w:t>, R4-2504932</w:t>
            </w:r>
          </w:p>
        </w:tc>
      </w:tr>
    </w:tbl>
    <w:p w14:paraId="5EFBF887" w14:textId="77777777" w:rsidR="007F62AB" w:rsidRDefault="007F62AB">
      <w:pPr>
        <w:pStyle w:val="CRCoverPage"/>
        <w:spacing w:after="0"/>
        <w:rPr>
          <w:sz w:val="8"/>
          <w:szCs w:val="8"/>
        </w:rPr>
      </w:pPr>
    </w:p>
    <w:p w14:paraId="5EFBF888" w14:textId="77777777" w:rsidR="007F62AB" w:rsidRDefault="007F62AB">
      <w:pPr>
        <w:sectPr w:rsidR="007F62AB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EFBF889" w14:textId="77777777" w:rsidR="007F62AB" w:rsidRDefault="00730A00">
      <w:pPr>
        <w:pStyle w:val="Heading3"/>
        <w:rPr>
          <w:color w:val="FF0000"/>
        </w:rPr>
      </w:pPr>
      <w:r>
        <w:rPr>
          <w:color w:val="FF0000"/>
        </w:rPr>
        <w:lastRenderedPageBreak/>
        <w:t>&lt;&lt;Start of Change0&gt;&gt;</w:t>
      </w:r>
    </w:p>
    <w:p w14:paraId="5EFBF88A" w14:textId="77777777" w:rsidR="007F62AB" w:rsidRDefault="00730A00">
      <w:pPr>
        <w:pStyle w:val="Heading2"/>
        <w:rPr>
          <w:lang w:eastAsia="zh-CN"/>
        </w:rPr>
      </w:pPr>
      <w:r>
        <w:t>8.19</w:t>
      </w:r>
      <w:r>
        <w:rPr>
          <w:lang w:eastAsia="zh-CN"/>
        </w:rPr>
        <w:t>D</w:t>
      </w:r>
      <w:r>
        <w:tab/>
        <w:t>Pre-configured measurement gap activation/deactivation delay</w:t>
      </w:r>
      <w:r>
        <w:rPr>
          <w:rFonts w:hint="eastAsia"/>
          <w:lang w:eastAsia="zh-CN"/>
        </w:rPr>
        <w:t xml:space="preserve"> for ATG</w:t>
      </w:r>
    </w:p>
    <w:p w14:paraId="5EFBF88B" w14:textId="77777777" w:rsidR="007F62AB" w:rsidRDefault="00730A00">
      <w:pPr>
        <w:pStyle w:val="Heading3"/>
        <w:rPr>
          <w:lang w:eastAsia="zh-CN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D.1</w:t>
      </w:r>
      <w:r>
        <w:rPr>
          <w:lang w:eastAsia="zh-CN"/>
        </w:rPr>
        <w:tab/>
        <w:t>Introduction</w:t>
      </w:r>
    </w:p>
    <w:p w14:paraId="5EFBF88C" w14:textId="77777777" w:rsidR="007F62AB" w:rsidRDefault="00730A00">
      <w:r>
        <w:rPr>
          <w:lang w:eastAsia="zh-CN"/>
        </w:rPr>
        <w:t xml:space="preserve">The requirements in this clause apply for an ATG UE configured with </w:t>
      </w:r>
      <w:proofErr w:type="spellStart"/>
      <w:r>
        <w:t>PCell</w:t>
      </w:r>
      <w:proofErr w:type="spellEnd"/>
      <w:r>
        <w:t xml:space="preserve"> in standalone NR</w:t>
      </w:r>
      <w:r>
        <w:rPr>
          <w:lang w:eastAsia="zh-CN"/>
        </w:rPr>
        <w:t>.</w:t>
      </w:r>
    </w:p>
    <w:p w14:paraId="5EFBF88D" w14:textId="77777777" w:rsidR="007F62AB" w:rsidRDefault="00730A00">
      <w:pPr>
        <w:rPr>
          <w:lang w:eastAsia="zh-CN"/>
        </w:rPr>
      </w:pPr>
      <w:r>
        <w:rPr>
          <w:lang w:eastAsia="zh-CN"/>
        </w:rPr>
        <w:t>UE shall complete the activation/deactivation of pre-configured measurement gap within the delay defined in this clause.</w:t>
      </w:r>
    </w:p>
    <w:p w14:paraId="5EFBF88E" w14:textId="77777777" w:rsidR="007F62AB" w:rsidRDefault="00730A00">
      <w:pPr>
        <w:pStyle w:val="Heading3"/>
        <w:rPr>
          <w:lang w:eastAsia="zh-CN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D.2</w:t>
      </w:r>
      <w:r>
        <w:rPr>
          <w:lang w:eastAsia="zh-CN"/>
        </w:rPr>
        <w:tab/>
        <w:t>Pre-configured measurement gap activation/deactivation upon DCI/timer-based BWP switch</w:t>
      </w:r>
    </w:p>
    <w:p w14:paraId="5EFBF88F" w14:textId="77777777" w:rsidR="007F62AB" w:rsidRDefault="00730A00">
      <w:pPr>
        <w:pStyle w:val="Heading4"/>
        <w:rPr>
          <w:lang w:eastAsia="zh-CN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D.2.1</w:t>
      </w:r>
      <w:r>
        <w:rPr>
          <w:lang w:eastAsia="zh-CN"/>
        </w:rPr>
        <w:tab/>
        <w:t>Activation/deactivation upon DCI/timer-based BWP switch delay on a single CC</w:t>
      </w:r>
    </w:p>
    <w:p w14:paraId="5EFBF890" w14:textId="415AD14D" w:rsidR="007F62AB" w:rsidRDefault="00730A00">
      <w:pPr>
        <w:rPr>
          <w:lang w:eastAsia="zh-CN"/>
        </w:rPr>
      </w:pPr>
      <w:r>
        <w:t xml:space="preserve">The requirements in clause </w:t>
      </w:r>
      <w:r>
        <w:rPr>
          <w:rFonts w:cs="SimSun" w:hint="eastAsia"/>
          <w:lang w:eastAsia="zh-CN"/>
        </w:rPr>
        <w:t xml:space="preserve">8.19.2.1 </w:t>
      </w:r>
      <w:r>
        <w:t>shall apply only for FR1</w:t>
      </w:r>
      <w:r>
        <w:rPr>
          <w:rFonts w:hint="eastAsia"/>
          <w:lang w:eastAsia="zh-CN"/>
        </w:rPr>
        <w:t xml:space="preserve"> and NR SA </w:t>
      </w:r>
      <w:r>
        <w:rPr>
          <w:rFonts w:cs="v4.2.0"/>
          <w:lang w:eastAsia="zh-CN"/>
        </w:rPr>
        <w:t>operation mode</w:t>
      </w:r>
      <w:r>
        <w:rPr>
          <w:rFonts w:cs="v4.2.0" w:hint="eastAsia"/>
          <w:lang w:eastAsia="zh-CN"/>
        </w:rPr>
        <w:t xml:space="preserve"> </w:t>
      </w:r>
      <w:r>
        <w:rPr>
          <w:lang w:eastAsia="zh-CN"/>
        </w:rPr>
        <w:t>without considering CA</w:t>
      </w:r>
      <w:del w:id="1" w:author="Istiak Hossain" w:date="2025-05-07T13:41:00Z" w16du:dateUtc="2025-05-07T11:41:00Z">
        <w:r w:rsidDel="00225561">
          <w:rPr>
            <w:lang w:eastAsia="zh-CN"/>
          </w:rPr>
          <w:delText>/DC</w:delText>
        </w:r>
      </w:del>
      <w:r>
        <w:rPr>
          <w:lang w:eastAsia="zh-CN"/>
        </w:rPr>
        <w:t xml:space="preserve"> and inter RAT measurement</w:t>
      </w:r>
      <w:r>
        <w:rPr>
          <w:rFonts w:hint="eastAsia"/>
          <w:lang w:eastAsia="zh-CN"/>
        </w:rPr>
        <w:t>.</w:t>
      </w:r>
    </w:p>
    <w:p w14:paraId="5EFBF891" w14:textId="77777777" w:rsidR="007F62AB" w:rsidRDefault="00730A00">
      <w:r>
        <w:rPr>
          <w:lang w:eastAsia="zh-CN"/>
        </w:rPr>
        <w:t xml:space="preserve">The requirements in this clause only apply to the case </w:t>
      </w:r>
      <w:r>
        <w:t xml:space="preserve">that the </w:t>
      </w:r>
      <w:r>
        <w:rPr>
          <w:lang w:eastAsia="zh-CN"/>
        </w:rPr>
        <w:t>DCI/timer-based</w:t>
      </w:r>
      <w:r>
        <w:t xml:space="preserve"> BWP switch is performed on a single CC with </w:t>
      </w:r>
      <w:r>
        <w:rPr>
          <w:lang w:eastAsia="zh-CN"/>
        </w:rPr>
        <w:t>more than one BWP configurations configured on the CC</w:t>
      </w:r>
      <w:r>
        <w:t>.</w:t>
      </w:r>
    </w:p>
    <w:p w14:paraId="5EFBF892" w14:textId="77777777" w:rsidR="007F62AB" w:rsidRDefault="00730A00">
      <w:r>
        <w:t>When BWP switch occurs, which results in status change of pre-configured measurement gap according to clause 9.1</w:t>
      </w:r>
      <w:r>
        <w:rPr>
          <w:rFonts w:hint="eastAsia"/>
          <w:lang w:eastAsia="zh-CN"/>
        </w:rPr>
        <w:t>D</w:t>
      </w:r>
      <w:r>
        <w:t xml:space="preserve">.7, UE shall be able to finish pre-configured activation or deactivation within 5 </w:t>
      </w:r>
      <w:proofErr w:type="spellStart"/>
      <w:r>
        <w:t>ms</w:t>
      </w:r>
      <w:proofErr w:type="spellEnd"/>
      <w:r>
        <w:t xml:space="preserve"> after the completion of the active BWP switch. The active BWP switch delay for single CC is defined in clause 8.6</w:t>
      </w:r>
      <w:r>
        <w:rPr>
          <w:lang w:eastAsia="zh-CN"/>
        </w:rPr>
        <w:t>D</w:t>
      </w:r>
      <w:r>
        <w:t>.2. Activation/deactivation of Pre-MG takes effect from the first complete MG occasion after the activation and deactivation delay. If the end of activation/deactivation of Pre-MG is within a gap occasion, the Pre-MG status shall not be changed immediately. Instead, the Pre-MG status shall be changed prior to the next gap occasion.</w:t>
      </w:r>
    </w:p>
    <w:p w14:paraId="5EFBF896" w14:textId="0A754227" w:rsidR="007F62AB" w:rsidRDefault="00730A00">
      <w:pPr>
        <w:pStyle w:val="Heading3"/>
        <w:rPr>
          <w:lang w:eastAsia="zh-CN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D.</w:t>
      </w:r>
      <w:r w:rsidR="000367E8">
        <w:rPr>
          <w:lang w:val="en-US" w:eastAsia="zh-CN"/>
        </w:rPr>
        <w:t>3</w:t>
      </w:r>
      <w:r>
        <w:rPr>
          <w:lang w:eastAsia="zh-CN"/>
        </w:rPr>
        <w:tab/>
        <w:t>Pre-configured measurement gap activation/deactivation upon RRC reconfiguration</w:t>
      </w:r>
    </w:p>
    <w:p w14:paraId="5EFBF897" w14:textId="00573DDA" w:rsidR="007F62AB" w:rsidRDefault="00730A00">
      <w:pPr>
        <w:rPr>
          <w:lang w:eastAsia="zh-CN"/>
        </w:rPr>
      </w:pPr>
      <w:r>
        <w:t xml:space="preserve">The requirements in clause </w:t>
      </w:r>
      <w:r>
        <w:rPr>
          <w:rFonts w:cs="SimSun" w:hint="eastAsia"/>
          <w:lang w:eastAsia="zh-CN"/>
        </w:rPr>
        <w:t xml:space="preserve">8.19.4 </w:t>
      </w:r>
      <w:r>
        <w:t>shall apply only for FR1</w:t>
      </w:r>
      <w:r>
        <w:rPr>
          <w:rFonts w:hint="eastAsia"/>
          <w:lang w:eastAsia="zh-CN"/>
        </w:rPr>
        <w:t xml:space="preserve"> and NR SA </w:t>
      </w:r>
      <w:r>
        <w:rPr>
          <w:rFonts w:cs="v4.2.0"/>
          <w:lang w:eastAsia="zh-CN"/>
        </w:rPr>
        <w:t>operation mode</w:t>
      </w:r>
      <w:r>
        <w:rPr>
          <w:rFonts w:cs="v4.2.0" w:hint="eastAsia"/>
          <w:lang w:eastAsia="zh-CN"/>
        </w:rPr>
        <w:t xml:space="preserve"> </w:t>
      </w:r>
      <w:r>
        <w:rPr>
          <w:lang w:eastAsia="zh-CN"/>
        </w:rPr>
        <w:t xml:space="preserve">without considering </w:t>
      </w:r>
      <w:proofErr w:type="spellStart"/>
      <w:r>
        <w:rPr>
          <w:lang w:eastAsia="zh-CN"/>
        </w:rPr>
        <w:t>CA</w:t>
      </w:r>
      <w:del w:id="2" w:author="Istiak Hossain" w:date="2025-05-07T13:41:00Z" w16du:dateUtc="2025-05-07T11:41:00Z">
        <w:r w:rsidDel="00225561">
          <w:rPr>
            <w:lang w:eastAsia="zh-CN"/>
          </w:rPr>
          <w:delText xml:space="preserve">/DC </w:delText>
        </w:r>
      </w:del>
      <w:r>
        <w:rPr>
          <w:lang w:eastAsia="zh-CN"/>
        </w:rPr>
        <w:t>and</w:t>
      </w:r>
      <w:proofErr w:type="spellEnd"/>
      <w:r>
        <w:rPr>
          <w:lang w:eastAsia="zh-CN"/>
        </w:rPr>
        <w:t xml:space="preserve"> inter RAT measurement</w:t>
      </w:r>
      <w:r>
        <w:rPr>
          <w:rFonts w:hint="eastAsia"/>
          <w:lang w:eastAsia="zh-CN"/>
        </w:rPr>
        <w:t>.</w:t>
      </w:r>
    </w:p>
    <w:p w14:paraId="5EFBF898" w14:textId="77777777" w:rsidR="007F62AB" w:rsidRDefault="00730A00">
      <w:pPr>
        <w:rPr>
          <w:lang w:eastAsia="zh-CN"/>
        </w:rPr>
      </w:pPr>
      <w:r>
        <w:rPr>
          <w:lang w:eastAsia="zh-CN"/>
        </w:rPr>
        <w:t>The requirements in this clause apply when UE capable of autonomous activation/deactivation mechanism receives RRC reconfiguration to:</w:t>
      </w:r>
    </w:p>
    <w:p w14:paraId="5EFBF899" w14:textId="77777777" w:rsidR="007F62AB" w:rsidRDefault="00730A00">
      <w:pPr>
        <w:pStyle w:val="B10"/>
      </w:pPr>
      <w:r>
        <w:t>-</w:t>
      </w:r>
      <w:r>
        <w:tab/>
        <w:t>Add/remove of any measurement object(s), or</w:t>
      </w:r>
    </w:p>
    <w:p w14:paraId="5EFBF89A" w14:textId="77777777" w:rsidR="007F62AB" w:rsidRDefault="00730A00">
      <w:pPr>
        <w:pStyle w:val="B10"/>
      </w:pPr>
      <w:r>
        <w:t>-</w:t>
      </w:r>
      <w:r>
        <w:tab/>
        <w:t>Switch active BWP or update parameters of its active BWP.</w:t>
      </w:r>
    </w:p>
    <w:p w14:paraId="5EFBF89B" w14:textId="2CAE3BA9" w:rsidR="007F62AB" w:rsidRDefault="00730A00">
      <w:pPr>
        <w:rPr>
          <w:ins w:id="3" w:author="Istiak Hossain" w:date="2025-04-09T12:36:00Z"/>
        </w:rPr>
      </w:pPr>
      <w:r>
        <w:t>If the aforementioned RRC reconfiguration results in status change of pre-configured measurement gap according to clause 9.1</w:t>
      </w:r>
      <w:r w:rsidR="00E05D6E">
        <w:t>D</w:t>
      </w:r>
      <w:r>
        <w:t xml:space="preserve">.7, UE shall be able to finish pre-configured activation or deactivation within 5 </w:t>
      </w:r>
      <w:proofErr w:type="spellStart"/>
      <w:r>
        <w:t>ms</w:t>
      </w:r>
      <w:proofErr w:type="spellEnd"/>
      <w:r>
        <w:t xml:space="preserve"> after RRC processing delay specified in [2]. If the end of activation/deactivation of Pre-MG is within a gap occasion, the Pre-MG status shall not be changed immediately. Instead, the Pre-MG status shall be changed prior to the next gap occasion.</w:t>
      </w:r>
    </w:p>
    <w:p w14:paraId="2980723D" w14:textId="27132CCF" w:rsidR="00740E0B" w:rsidRDefault="00740E0B" w:rsidP="00740E0B">
      <w:pPr>
        <w:pStyle w:val="Heading3"/>
        <w:rPr>
          <w:ins w:id="4" w:author="Istiak Hossain" w:date="2025-04-09T12:36:00Z"/>
          <w:lang w:eastAsia="zh-CN"/>
        </w:rPr>
      </w:pPr>
      <w:ins w:id="5" w:author="Istiak Hossain" w:date="2025-04-09T12:36:00Z">
        <w:r>
          <w:rPr>
            <w:lang w:eastAsia="zh-CN"/>
          </w:rPr>
          <w:t>8.19</w:t>
        </w:r>
        <w:r w:rsidRPr="00F232D2">
          <w:rPr>
            <w:lang w:val="en-US" w:eastAsia="zh-CN"/>
          </w:rPr>
          <w:t>D</w:t>
        </w:r>
        <w:r>
          <w:rPr>
            <w:lang w:eastAsia="zh-CN"/>
          </w:rPr>
          <w:t>.</w:t>
        </w:r>
      </w:ins>
      <w:ins w:id="6" w:author="Istiak Hossain" w:date="2025-04-09T12:37:00Z">
        <w:r w:rsidR="000367E8">
          <w:rPr>
            <w:lang w:eastAsia="zh-CN"/>
          </w:rPr>
          <w:t>4</w:t>
        </w:r>
      </w:ins>
      <w:ins w:id="7" w:author="Istiak Hossain" w:date="2025-04-09T12:36:00Z">
        <w:r>
          <w:rPr>
            <w:lang w:eastAsia="zh-CN"/>
          </w:rPr>
          <w:tab/>
          <w:t xml:space="preserve">Pre-configured measurement gap activation/deactivation upon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activation/deactivation</w:t>
        </w:r>
      </w:ins>
    </w:p>
    <w:p w14:paraId="3FAB690C" w14:textId="77777777" w:rsidR="00740E0B" w:rsidRDefault="00740E0B" w:rsidP="00740E0B">
      <w:pPr>
        <w:rPr>
          <w:ins w:id="8" w:author="Istiak Hossain" w:date="2025-04-09T12:36:00Z"/>
          <w:lang w:eastAsia="zh-CN"/>
        </w:rPr>
      </w:pPr>
      <w:ins w:id="9" w:author="Istiak Hossain" w:date="2025-04-09T12:36:00Z">
        <w:r>
          <w:rPr>
            <w:lang w:eastAsia="zh-CN"/>
          </w:rPr>
          <w:t xml:space="preserve">The requirements in this clause apply when one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is activated/deactivated.</w:t>
        </w:r>
      </w:ins>
    </w:p>
    <w:p w14:paraId="2DE9D7DD" w14:textId="709C6447" w:rsidR="00740E0B" w:rsidRPr="00A0741A" w:rsidRDefault="00740E0B" w:rsidP="00740E0B">
      <w:pPr>
        <w:rPr>
          <w:ins w:id="10" w:author="Istiak Hossain" w:date="2025-04-09T12:36:00Z"/>
          <w:lang w:val="en-SE"/>
        </w:rPr>
      </w:pPr>
      <w:ins w:id="11" w:author="Istiak Hossain" w:date="2025-04-09T12:36:00Z">
        <w:r>
          <w:t xml:space="preserve">When </w:t>
        </w:r>
        <w:r>
          <w:rPr>
            <w:lang w:eastAsia="zh-CN"/>
          </w:rPr>
          <w:t xml:space="preserve">one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is activated/deactivated</w:t>
        </w:r>
        <w:r>
          <w:t>, which results in status change of pre-configured measurement gap according to clause 9.1</w:t>
        </w:r>
        <w:r w:rsidRPr="00F232D2">
          <w:rPr>
            <w:lang w:val="en-US"/>
          </w:rPr>
          <w:t>D</w:t>
        </w:r>
        <w:r>
          <w:t xml:space="preserve">.7, UE shall be able to finish pre-configured measurement gap activation or deactivation within 5 </w:t>
        </w:r>
        <w:proofErr w:type="spellStart"/>
        <w:r>
          <w:t>ms</w:t>
        </w:r>
        <w:proofErr w:type="spellEnd"/>
        <w:r>
          <w:t xml:space="preserve"> after the completion of </w:t>
        </w:r>
        <w:proofErr w:type="spellStart"/>
        <w:r>
          <w:t>SCell</w:t>
        </w:r>
        <w:proofErr w:type="spellEnd"/>
        <w:r>
          <w:t xml:space="preserve">(s) activation/deactivation. The </w:t>
        </w:r>
        <w:proofErr w:type="spellStart"/>
        <w:r>
          <w:t>SCell</w:t>
        </w:r>
        <w:proofErr w:type="spellEnd"/>
        <w:r>
          <w:t>(s) activation/deactivation delay is defined in clause 8.3D.</w:t>
        </w:r>
      </w:ins>
      <w:ins w:id="12" w:author="Santhan T" w:date="2025-05-03T23:07:00Z">
        <w:r w:rsidR="00584FE1">
          <w:t xml:space="preserve"> </w:t>
        </w:r>
      </w:ins>
      <w:ins w:id="13" w:author="Istiak Hossain" w:date="2025-04-09T12:36:00Z">
        <w:r w:rsidRPr="00A0741A">
          <w:rPr>
            <w:lang w:val="en-SE"/>
          </w:rPr>
          <w:t xml:space="preserve">Activation/deactivation of Pre-MG takes effect from the first complete MG occasion after the </w:t>
        </w:r>
        <w:proofErr w:type="spellStart"/>
        <w:r w:rsidRPr="00A0741A">
          <w:rPr>
            <w:lang w:val="en-SE"/>
          </w:rPr>
          <w:t>SCell</w:t>
        </w:r>
        <w:proofErr w:type="spellEnd"/>
        <w:r w:rsidRPr="00A0741A">
          <w:rPr>
            <w:lang w:val="en-SE"/>
          </w:rPr>
          <w:t>(s) activation/deactivation delay. If the end of activation/deactivation of Pre-MG is within a Pre-MG gap occasion, the Pre-MG status shall not be changed immediately. Instead, the Pre-MG status shall be changed prior to the next Pre-MG gap occasion.</w:t>
        </w:r>
      </w:ins>
    </w:p>
    <w:p w14:paraId="3B8A0FA2" w14:textId="77777777" w:rsidR="00740E0B" w:rsidRPr="00740E0B" w:rsidRDefault="00740E0B">
      <w:pPr>
        <w:rPr>
          <w:lang w:val="en-SE"/>
        </w:rPr>
      </w:pPr>
    </w:p>
    <w:p w14:paraId="5EFBF89C" w14:textId="77777777" w:rsidR="007F62AB" w:rsidRDefault="00730A00">
      <w:pPr>
        <w:pStyle w:val="Heading3"/>
        <w:rPr>
          <w:color w:val="FF0000"/>
        </w:rPr>
      </w:pPr>
      <w:r>
        <w:rPr>
          <w:color w:val="FF0000"/>
        </w:rPr>
        <w:t>&lt;&lt;End of Change0&gt;&gt;</w:t>
      </w:r>
    </w:p>
    <w:p w14:paraId="5EFBF958" w14:textId="77777777" w:rsidR="007F62AB" w:rsidRDefault="007F62AB"/>
    <w:sectPr w:rsidR="007F62AB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9B64E" w14:textId="77777777" w:rsidR="00627012" w:rsidRDefault="00627012">
      <w:pPr>
        <w:spacing w:after="0"/>
      </w:pPr>
      <w:r>
        <w:separator/>
      </w:r>
    </w:p>
  </w:endnote>
  <w:endnote w:type="continuationSeparator" w:id="0">
    <w:p w14:paraId="05ED78DF" w14:textId="77777777" w:rsidR="00627012" w:rsidRDefault="006270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19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EED3A" w14:textId="77777777" w:rsidR="00627012" w:rsidRDefault="00627012">
      <w:pPr>
        <w:spacing w:after="0"/>
      </w:pPr>
      <w:r>
        <w:separator/>
      </w:r>
    </w:p>
  </w:footnote>
  <w:footnote w:type="continuationSeparator" w:id="0">
    <w:p w14:paraId="514E4844" w14:textId="77777777" w:rsidR="00627012" w:rsidRDefault="0062701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BF95B" w14:textId="77777777" w:rsidR="007F62AB" w:rsidRDefault="00730A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BF95C" w14:textId="77777777" w:rsidR="007F62AB" w:rsidRDefault="007F62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BF95D" w14:textId="77777777" w:rsidR="007F62AB" w:rsidRDefault="00730A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BF95E" w14:textId="77777777" w:rsidR="007F62AB" w:rsidRDefault="007F62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A10647"/>
    <w:multiLevelType w:val="hybridMultilevel"/>
    <w:tmpl w:val="EBC8F552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573611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84219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96417253">
    <w:abstractNumId w:val="9"/>
    <w:lvlOverride w:ilvl="0">
      <w:startOverride w:val="1"/>
    </w:lvlOverride>
  </w:num>
  <w:num w:numId="4" w16cid:durableId="1720469400">
    <w:abstractNumId w:val="15"/>
  </w:num>
  <w:num w:numId="5" w16cid:durableId="909117111">
    <w:abstractNumId w:val="3"/>
  </w:num>
  <w:num w:numId="6" w16cid:durableId="487594578">
    <w:abstractNumId w:val="4"/>
  </w:num>
  <w:num w:numId="7" w16cid:durableId="2020614208">
    <w:abstractNumId w:val="0"/>
  </w:num>
  <w:num w:numId="8" w16cid:durableId="15819385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4747357">
    <w:abstractNumId w:val="13"/>
  </w:num>
  <w:num w:numId="10" w16cid:durableId="447429027">
    <w:abstractNumId w:val="1"/>
  </w:num>
  <w:num w:numId="11" w16cid:durableId="4684749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17381750">
    <w:abstractNumId w:val="11"/>
  </w:num>
  <w:num w:numId="13" w16cid:durableId="1822113930">
    <w:abstractNumId w:val="14"/>
  </w:num>
  <w:num w:numId="14" w16cid:durableId="194850458">
    <w:abstractNumId w:val="10"/>
  </w:num>
  <w:num w:numId="15" w16cid:durableId="1592229088">
    <w:abstractNumId w:val="7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9112838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tiak Hossain">
    <w15:presenceInfo w15:providerId="AD" w15:userId="S::istiak.hossain@ericsson.com::534f8200-355f-44e4-95e1-c77de548c3a5"/>
  </w15:person>
  <w15:person w15:author="Santhan T">
    <w15:presenceInfo w15:providerId="None" w15:userId="Santhan 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439"/>
    <w:rsid w:val="000367E8"/>
    <w:rsid w:val="00053FB2"/>
    <w:rsid w:val="00061633"/>
    <w:rsid w:val="000659EF"/>
    <w:rsid w:val="00065C51"/>
    <w:rsid w:val="00070E09"/>
    <w:rsid w:val="0009121C"/>
    <w:rsid w:val="00094349"/>
    <w:rsid w:val="0009761A"/>
    <w:rsid w:val="000A6394"/>
    <w:rsid w:val="000B7FED"/>
    <w:rsid w:val="000C038A"/>
    <w:rsid w:val="000C6598"/>
    <w:rsid w:val="000D131B"/>
    <w:rsid w:val="000D1871"/>
    <w:rsid w:val="000D44B3"/>
    <w:rsid w:val="000D65CE"/>
    <w:rsid w:val="000E6FBF"/>
    <w:rsid w:val="000F12F2"/>
    <w:rsid w:val="00112C68"/>
    <w:rsid w:val="00125312"/>
    <w:rsid w:val="0013103C"/>
    <w:rsid w:val="00142293"/>
    <w:rsid w:val="00145D43"/>
    <w:rsid w:val="001566B4"/>
    <w:rsid w:val="00173982"/>
    <w:rsid w:val="00192C46"/>
    <w:rsid w:val="001A08B3"/>
    <w:rsid w:val="001A30FD"/>
    <w:rsid w:val="001A7B60"/>
    <w:rsid w:val="001B07E7"/>
    <w:rsid w:val="001B52F0"/>
    <w:rsid w:val="001B7A65"/>
    <w:rsid w:val="001E41F3"/>
    <w:rsid w:val="00203CAE"/>
    <w:rsid w:val="0021387F"/>
    <w:rsid w:val="0022318B"/>
    <w:rsid w:val="002244C4"/>
    <w:rsid w:val="00225561"/>
    <w:rsid w:val="0025677E"/>
    <w:rsid w:val="0026004D"/>
    <w:rsid w:val="002640DD"/>
    <w:rsid w:val="00264B7F"/>
    <w:rsid w:val="00275D12"/>
    <w:rsid w:val="00284FEB"/>
    <w:rsid w:val="002860C4"/>
    <w:rsid w:val="0029362A"/>
    <w:rsid w:val="002943CE"/>
    <w:rsid w:val="00297FEA"/>
    <w:rsid w:val="002A2F82"/>
    <w:rsid w:val="002B5741"/>
    <w:rsid w:val="002E022D"/>
    <w:rsid w:val="002E2D7D"/>
    <w:rsid w:val="002E472E"/>
    <w:rsid w:val="00305409"/>
    <w:rsid w:val="00312891"/>
    <w:rsid w:val="00312894"/>
    <w:rsid w:val="00312B5D"/>
    <w:rsid w:val="003469D8"/>
    <w:rsid w:val="0035757E"/>
    <w:rsid w:val="003609EF"/>
    <w:rsid w:val="0036231A"/>
    <w:rsid w:val="00374DD4"/>
    <w:rsid w:val="00380C86"/>
    <w:rsid w:val="003A240F"/>
    <w:rsid w:val="003B6AB2"/>
    <w:rsid w:val="003C1C23"/>
    <w:rsid w:val="003D6695"/>
    <w:rsid w:val="003E1A36"/>
    <w:rsid w:val="00410371"/>
    <w:rsid w:val="004242F1"/>
    <w:rsid w:val="00497C41"/>
    <w:rsid w:val="004A10C4"/>
    <w:rsid w:val="004A1DED"/>
    <w:rsid w:val="004B75B7"/>
    <w:rsid w:val="004E2B7A"/>
    <w:rsid w:val="004E617D"/>
    <w:rsid w:val="005141D9"/>
    <w:rsid w:val="0051580D"/>
    <w:rsid w:val="005438F0"/>
    <w:rsid w:val="00547111"/>
    <w:rsid w:val="0056067C"/>
    <w:rsid w:val="0057336D"/>
    <w:rsid w:val="00584FE1"/>
    <w:rsid w:val="005920CD"/>
    <w:rsid w:val="00592D74"/>
    <w:rsid w:val="00594BED"/>
    <w:rsid w:val="005970FC"/>
    <w:rsid w:val="005C552F"/>
    <w:rsid w:val="005D5AE6"/>
    <w:rsid w:val="005E2C44"/>
    <w:rsid w:val="005E2DA6"/>
    <w:rsid w:val="005E5000"/>
    <w:rsid w:val="00615EC3"/>
    <w:rsid w:val="00621188"/>
    <w:rsid w:val="006257ED"/>
    <w:rsid w:val="00627012"/>
    <w:rsid w:val="00635768"/>
    <w:rsid w:val="00653DE4"/>
    <w:rsid w:val="00654BC5"/>
    <w:rsid w:val="00656BEF"/>
    <w:rsid w:val="00657627"/>
    <w:rsid w:val="00662C09"/>
    <w:rsid w:val="00665C47"/>
    <w:rsid w:val="0067543C"/>
    <w:rsid w:val="00690C67"/>
    <w:rsid w:val="00695808"/>
    <w:rsid w:val="00696344"/>
    <w:rsid w:val="006B0D6D"/>
    <w:rsid w:val="006B46FB"/>
    <w:rsid w:val="006C02F9"/>
    <w:rsid w:val="006D0284"/>
    <w:rsid w:val="006D35FD"/>
    <w:rsid w:val="006D695B"/>
    <w:rsid w:val="006E0756"/>
    <w:rsid w:val="006E21FB"/>
    <w:rsid w:val="00700E7F"/>
    <w:rsid w:val="00701F5D"/>
    <w:rsid w:val="00702D1D"/>
    <w:rsid w:val="00703DB4"/>
    <w:rsid w:val="00721EF4"/>
    <w:rsid w:val="00722569"/>
    <w:rsid w:val="00730A00"/>
    <w:rsid w:val="00740E0B"/>
    <w:rsid w:val="007472E0"/>
    <w:rsid w:val="007616A3"/>
    <w:rsid w:val="00774CB9"/>
    <w:rsid w:val="00775719"/>
    <w:rsid w:val="00792342"/>
    <w:rsid w:val="00796C57"/>
    <w:rsid w:val="007977A8"/>
    <w:rsid w:val="007A01FB"/>
    <w:rsid w:val="007B2BC7"/>
    <w:rsid w:val="007B512A"/>
    <w:rsid w:val="007C0D3E"/>
    <w:rsid w:val="007C2097"/>
    <w:rsid w:val="007D2132"/>
    <w:rsid w:val="007D5419"/>
    <w:rsid w:val="007D6A07"/>
    <w:rsid w:val="007E4C96"/>
    <w:rsid w:val="007E63DE"/>
    <w:rsid w:val="007E7B38"/>
    <w:rsid w:val="007F62AB"/>
    <w:rsid w:val="007F7259"/>
    <w:rsid w:val="008040A8"/>
    <w:rsid w:val="00805908"/>
    <w:rsid w:val="00807741"/>
    <w:rsid w:val="008279FA"/>
    <w:rsid w:val="00832391"/>
    <w:rsid w:val="00834B4C"/>
    <w:rsid w:val="00851796"/>
    <w:rsid w:val="008626E7"/>
    <w:rsid w:val="00870EE7"/>
    <w:rsid w:val="008729A7"/>
    <w:rsid w:val="00875E69"/>
    <w:rsid w:val="00876775"/>
    <w:rsid w:val="008863B9"/>
    <w:rsid w:val="00887F20"/>
    <w:rsid w:val="00891BEF"/>
    <w:rsid w:val="008A45A6"/>
    <w:rsid w:val="008A4FB4"/>
    <w:rsid w:val="008A72D5"/>
    <w:rsid w:val="008C1C75"/>
    <w:rsid w:val="008D3CCC"/>
    <w:rsid w:val="008D5AEB"/>
    <w:rsid w:val="008E0C1C"/>
    <w:rsid w:val="008F3789"/>
    <w:rsid w:val="008F686C"/>
    <w:rsid w:val="009148DE"/>
    <w:rsid w:val="0091641E"/>
    <w:rsid w:val="00921003"/>
    <w:rsid w:val="00923B88"/>
    <w:rsid w:val="00927744"/>
    <w:rsid w:val="00941E30"/>
    <w:rsid w:val="009531B0"/>
    <w:rsid w:val="009741B3"/>
    <w:rsid w:val="009777D9"/>
    <w:rsid w:val="00991B88"/>
    <w:rsid w:val="00992207"/>
    <w:rsid w:val="009A1F3B"/>
    <w:rsid w:val="009A4B1F"/>
    <w:rsid w:val="009A5753"/>
    <w:rsid w:val="009A579D"/>
    <w:rsid w:val="009B2300"/>
    <w:rsid w:val="009B3C35"/>
    <w:rsid w:val="009C18C1"/>
    <w:rsid w:val="009E3297"/>
    <w:rsid w:val="009E76B4"/>
    <w:rsid w:val="009F734F"/>
    <w:rsid w:val="00A0741A"/>
    <w:rsid w:val="00A11BF1"/>
    <w:rsid w:val="00A1677F"/>
    <w:rsid w:val="00A246B6"/>
    <w:rsid w:val="00A4106E"/>
    <w:rsid w:val="00A47E70"/>
    <w:rsid w:val="00A50CF0"/>
    <w:rsid w:val="00A50E09"/>
    <w:rsid w:val="00A6188D"/>
    <w:rsid w:val="00A628C7"/>
    <w:rsid w:val="00A709FF"/>
    <w:rsid w:val="00A7671C"/>
    <w:rsid w:val="00A8432F"/>
    <w:rsid w:val="00AA2CBC"/>
    <w:rsid w:val="00AB08F5"/>
    <w:rsid w:val="00AC5820"/>
    <w:rsid w:val="00AC5DC4"/>
    <w:rsid w:val="00AD1CD8"/>
    <w:rsid w:val="00AE7884"/>
    <w:rsid w:val="00AF54A2"/>
    <w:rsid w:val="00B258BB"/>
    <w:rsid w:val="00B444B8"/>
    <w:rsid w:val="00B44F2D"/>
    <w:rsid w:val="00B46490"/>
    <w:rsid w:val="00B62136"/>
    <w:rsid w:val="00B67B97"/>
    <w:rsid w:val="00B746AE"/>
    <w:rsid w:val="00B75166"/>
    <w:rsid w:val="00B80BB3"/>
    <w:rsid w:val="00B9588B"/>
    <w:rsid w:val="00B968C8"/>
    <w:rsid w:val="00BA07C7"/>
    <w:rsid w:val="00BA3EC5"/>
    <w:rsid w:val="00BA51D9"/>
    <w:rsid w:val="00BB5DFC"/>
    <w:rsid w:val="00BC096C"/>
    <w:rsid w:val="00BC6E11"/>
    <w:rsid w:val="00BD279D"/>
    <w:rsid w:val="00BD6BB8"/>
    <w:rsid w:val="00BF0953"/>
    <w:rsid w:val="00BF1282"/>
    <w:rsid w:val="00BF2243"/>
    <w:rsid w:val="00C121D6"/>
    <w:rsid w:val="00C160F8"/>
    <w:rsid w:val="00C44B1B"/>
    <w:rsid w:val="00C52A80"/>
    <w:rsid w:val="00C617B4"/>
    <w:rsid w:val="00C62912"/>
    <w:rsid w:val="00C64B9D"/>
    <w:rsid w:val="00C66BA2"/>
    <w:rsid w:val="00C7033A"/>
    <w:rsid w:val="00C713D3"/>
    <w:rsid w:val="00C870F6"/>
    <w:rsid w:val="00C94749"/>
    <w:rsid w:val="00C95985"/>
    <w:rsid w:val="00CB5F0D"/>
    <w:rsid w:val="00CB6F56"/>
    <w:rsid w:val="00CC5026"/>
    <w:rsid w:val="00CC5901"/>
    <w:rsid w:val="00CC68D0"/>
    <w:rsid w:val="00CE29C7"/>
    <w:rsid w:val="00D03F9A"/>
    <w:rsid w:val="00D06D51"/>
    <w:rsid w:val="00D0741F"/>
    <w:rsid w:val="00D24991"/>
    <w:rsid w:val="00D303D9"/>
    <w:rsid w:val="00D43C04"/>
    <w:rsid w:val="00D50255"/>
    <w:rsid w:val="00D66520"/>
    <w:rsid w:val="00D84AE9"/>
    <w:rsid w:val="00D87E10"/>
    <w:rsid w:val="00D9124E"/>
    <w:rsid w:val="00D9179B"/>
    <w:rsid w:val="00DB3162"/>
    <w:rsid w:val="00DD5BDC"/>
    <w:rsid w:val="00DE34CF"/>
    <w:rsid w:val="00DF0622"/>
    <w:rsid w:val="00DF4EB1"/>
    <w:rsid w:val="00E05D6E"/>
    <w:rsid w:val="00E06E60"/>
    <w:rsid w:val="00E10682"/>
    <w:rsid w:val="00E10CBC"/>
    <w:rsid w:val="00E122D1"/>
    <w:rsid w:val="00E13F3D"/>
    <w:rsid w:val="00E32C4A"/>
    <w:rsid w:val="00E34898"/>
    <w:rsid w:val="00E35363"/>
    <w:rsid w:val="00E4330A"/>
    <w:rsid w:val="00E46C59"/>
    <w:rsid w:val="00E47F74"/>
    <w:rsid w:val="00E5279B"/>
    <w:rsid w:val="00E70266"/>
    <w:rsid w:val="00E73ADC"/>
    <w:rsid w:val="00E84443"/>
    <w:rsid w:val="00E87054"/>
    <w:rsid w:val="00EA6E9A"/>
    <w:rsid w:val="00EB09B7"/>
    <w:rsid w:val="00EC58DA"/>
    <w:rsid w:val="00EE7D7C"/>
    <w:rsid w:val="00EF0980"/>
    <w:rsid w:val="00EF2F94"/>
    <w:rsid w:val="00F02241"/>
    <w:rsid w:val="00F04551"/>
    <w:rsid w:val="00F15101"/>
    <w:rsid w:val="00F20407"/>
    <w:rsid w:val="00F232D2"/>
    <w:rsid w:val="00F25D98"/>
    <w:rsid w:val="00F300FB"/>
    <w:rsid w:val="00F37FED"/>
    <w:rsid w:val="00F56D25"/>
    <w:rsid w:val="00F7035B"/>
    <w:rsid w:val="00F70B6F"/>
    <w:rsid w:val="00F72566"/>
    <w:rsid w:val="00F85A15"/>
    <w:rsid w:val="00F963E2"/>
    <w:rsid w:val="00F97292"/>
    <w:rsid w:val="00FB6386"/>
    <w:rsid w:val="00FF1E94"/>
    <w:rsid w:val="292B160E"/>
    <w:rsid w:val="2B4F3DA3"/>
    <w:rsid w:val="4BA71F12"/>
    <w:rsid w:val="4D111084"/>
    <w:rsid w:val="59AC3DBE"/>
    <w:rsid w:val="63C5308D"/>
    <w:rsid w:val="6729655E"/>
    <w:rsid w:val="6C0327F5"/>
    <w:rsid w:val="73327F41"/>
    <w:rsid w:val="7FC91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EFBF7FC"/>
  <w15:docId w15:val="{8A5FB911-48F3-494D-BE88-6C9BD5960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SE" w:eastAsia="en-SE" w:bidi="bn-BD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semiHidden="1" w:uiPriority="99" w:qFormat="1"/>
    <w:lsdException w:name="index 2" w:semiHidden="1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qFormat="1"/>
    <w:lsdException w:name="toc 2" w:semiHidden="1" w:uiPriority="99" w:qFormat="1"/>
    <w:lsdException w:name="toc 3" w:semiHidden="1" w:uiPriority="99" w:qFormat="1"/>
    <w:lsdException w:name="toc 4" w:semiHidden="1" w:uiPriority="99" w:qFormat="1"/>
    <w:lsdException w:name="toc 5" w:semiHidden="1" w:uiPriority="99" w:qFormat="1"/>
    <w:lsdException w:name="toc 6" w:semiHidden="1" w:uiPriority="99" w:qFormat="1"/>
    <w:lsdException w:name="toc 7" w:semiHidden="1" w:uiPriority="99" w:qFormat="1"/>
    <w:lsdException w:name="toc 8" w:semiHidden="1" w:uiPriority="99" w:qFormat="1"/>
    <w:lsdException w:name="toc 9" w:semiHidden="1" w:uiPriority="99" w:qFormat="1"/>
    <w:lsdException w:name="Normal Indent" w:semiHidden="1" w:uiPriority="99" w:unhideWhenUsed="1" w:qFormat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iPriority="99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99" w:qFormat="1"/>
    <w:lsdException w:name="List 2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unhideWhenUsed="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iPriority="99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semiHidden/>
    <w:unhideWhenUsed/>
    <w:qFormat/>
    <w:pPr>
      <w:widowControl w:val="0"/>
      <w:overflowPunct w:val="0"/>
      <w:autoSpaceDE w:val="0"/>
      <w:autoSpaceDN w:val="0"/>
      <w:adjustRightInd w:val="0"/>
      <w:spacing w:after="120"/>
    </w:pPr>
    <w:rPr>
      <w:rFonts w:ascii="MS Mincho" w:eastAsia="MS Mincho" w:hAnsi="MS Mincho"/>
      <w:sz w:val="24"/>
      <w:lang w:val="fr-FR" w:eastAsia="en-GB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sz w:val="24"/>
      <w:lang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overflowPunct w:val="0"/>
      <w:autoSpaceDE w:val="0"/>
      <w:autoSpaceDN w:val="0"/>
      <w:adjustRightInd w:val="0"/>
    </w:pPr>
    <w:rPr>
      <w:rFonts w:eastAsia="MS Mincho"/>
      <w:b/>
      <w:i/>
      <w:lang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overflowPunct w:val="0"/>
      <w:autoSpaceDE w:val="0"/>
      <w:autoSpaceDN w:val="0"/>
      <w:adjustRightInd w:val="0"/>
      <w:spacing w:before="240" w:after="0"/>
      <w:ind w:left="360"/>
      <w:jc w:val="both"/>
    </w:pPr>
    <w:rPr>
      <w:rFonts w:eastAsia="MS Mincho"/>
      <w:i/>
      <w:sz w:val="22"/>
      <w:lang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overflowPunct w:val="0"/>
      <w:autoSpaceDE w:val="0"/>
      <w:autoSpaceDN w:val="0"/>
      <w:adjustRightInd w:val="0"/>
      <w:ind w:left="568" w:hanging="568"/>
    </w:pPr>
    <w:rPr>
      <w:rFonts w:eastAsia="MS Mincho"/>
      <w:lang w:eastAsia="en-GB"/>
    </w:rPr>
  </w:style>
  <w:style w:type="paragraph" w:styleId="Caption">
    <w:name w:val="caption"/>
    <w:basedOn w:val="Normal"/>
    <w:next w:val="Normal"/>
    <w:link w:val="CaptionChar"/>
    <w:uiPriority w:val="35"/>
    <w:semiHidden/>
    <w:unhideWhenUsed/>
    <w:qFormat/>
    <w:pPr>
      <w:overflowPunct w:val="0"/>
      <w:autoSpaceDE w:val="0"/>
      <w:autoSpaceDN w:val="0"/>
      <w:adjustRightInd w:val="0"/>
      <w:spacing w:before="120" w:after="120"/>
    </w:pPr>
    <w:rPr>
      <w:rFonts w:ascii="MS Mincho" w:eastAsia="MS Mincho" w:hAnsi="MS Mincho"/>
      <w:b/>
      <w:lang w:val="fr-FR" w:eastAsia="en-GB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Pr>
      <w:b/>
      <w:bCs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overflowPunct w:val="0"/>
      <w:autoSpaceDE w:val="0"/>
      <w:autoSpaceDN w:val="0"/>
      <w:adjustRightInd w:val="0"/>
    </w:pPr>
    <w:rPr>
      <w:rFonts w:eastAsia="Malgun Gothic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qFormat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Pr>
      <w:rFonts w:ascii="Times New Roman" w:hAnsi="Times New Roman" w:cs="Times New Roman" w:hint="default"/>
      <w:i/>
      <w:iCs/>
    </w:rPr>
  </w:style>
  <w:style w:type="character" w:styleId="EndnoteReference">
    <w:name w:val="endnote reference"/>
    <w:semiHidden/>
    <w:unhideWhenUsed/>
    <w:qFormat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overflowPunct w:val="0"/>
      <w:autoSpaceDE w:val="0"/>
      <w:autoSpaceDN w:val="0"/>
      <w:adjustRightInd w:val="0"/>
      <w:snapToGrid w:val="0"/>
    </w:pPr>
    <w:rPr>
      <w:lang w:eastAsia="en-GB"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 w:bidi="ar-SA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character" w:styleId="Hyperlink">
    <w:name w:val="Hyperlink"/>
    <w:qFormat/>
    <w:rPr>
      <w:color w:val="0000FF"/>
      <w:u w:val="single"/>
    </w:rPr>
  </w:style>
  <w:style w:type="paragraph" w:styleId="Index1">
    <w:name w:val="index 1"/>
    <w:basedOn w:val="Normal"/>
    <w:uiPriority w:val="99"/>
    <w:semiHidden/>
    <w:qFormat/>
    <w:pPr>
      <w:keepLines/>
      <w:spacing w:after="0"/>
    </w:pPr>
  </w:style>
  <w:style w:type="paragraph" w:styleId="Index2">
    <w:name w:val="index 2"/>
    <w:basedOn w:val="Index1"/>
    <w:uiPriority w:val="99"/>
    <w:semiHidden/>
    <w:qFormat/>
    <w:pPr>
      <w:ind w:left="284"/>
    </w:pPr>
  </w:style>
  <w:style w:type="paragraph" w:styleId="IndexHeading">
    <w:name w:val="index heading"/>
    <w:basedOn w:val="Normal"/>
    <w:next w:val="Normal"/>
    <w:uiPriority w:val="99"/>
    <w:semiHidden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rFonts w:eastAsia="MS Mincho"/>
      <w:b/>
      <w:i/>
      <w:sz w:val="26"/>
      <w:lang w:eastAsia="en-GB"/>
    </w:r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3">
    <w:name w:val="List 3"/>
    <w:basedOn w:val="List2"/>
    <w:uiPriority w:val="99"/>
    <w:qFormat/>
    <w:pPr>
      <w:ind w:left="1135"/>
    </w:pPr>
  </w:style>
  <w:style w:type="paragraph" w:styleId="List4">
    <w:name w:val="List 4"/>
    <w:basedOn w:val="List3"/>
    <w:uiPriority w:val="99"/>
    <w:qFormat/>
    <w:pPr>
      <w:ind w:left="1418"/>
    </w:pPr>
  </w:style>
  <w:style w:type="paragraph" w:styleId="List5">
    <w:name w:val="List 5"/>
    <w:basedOn w:val="List4"/>
    <w:uiPriority w:val="99"/>
    <w:qFormat/>
    <w:pPr>
      <w:ind w:left="1702"/>
    </w:pPr>
  </w:style>
  <w:style w:type="paragraph" w:styleId="ListBullet">
    <w:name w:val="List Bullet"/>
    <w:basedOn w:val="List"/>
    <w:link w:val="ListBulletChar"/>
    <w:qFormat/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styleId="ListNumber">
    <w:name w:val="List Number"/>
    <w:basedOn w:val="List"/>
    <w:uiPriority w:val="99"/>
    <w:qFormat/>
  </w:style>
  <w:style w:type="paragraph" w:styleId="ListNumber2">
    <w:name w:val="List Number 2"/>
    <w:basedOn w:val="ListNumber"/>
    <w:uiPriority w:val="99"/>
    <w:qFormat/>
    <w:pPr>
      <w:ind w:left="851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tabs>
        <w:tab w:val="clear" w:pos="720"/>
        <w:tab w:val="left" w:pos="360"/>
        <w:tab w:val="left" w:pos="926"/>
      </w:tabs>
      <w:overflowPunct w:val="0"/>
      <w:autoSpaceDE w:val="0"/>
      <w:autoSpaceDN w:val="0"/>
      <w:adjustRightInd w:val="0"/>
      <w:ind w:left="926" w:firstLine="0"/>
    </w:pPr>
    <w:rPr>
      <w:rFonts w:eastAsia="MS Mincho"/>
      <w:lang w:eastAsia="en-GB"/>
    </w:r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tabs>
        <w:tab w:val="clear" w:pos="720"/>
        <w:tab w:val="left" w:pos="360"/>
        <w:tab w:val="left" w:pos="1209"/>
      </w:tabs>
      <w:overflowPunct w:val="0"/>
      <w:autoSpaceDE w:val="0"/>
      <w:autoSpaceDN w:val="0"/>
      <w:adjustRightInd w:val="0"/>
      <w:ind w:left="1209" w:firstLine="0"/>
    </w:pPr>
    <w:rPr>
      <w:rFonts w:eastAsia="MS Mincho"/>
      <w:lang w:eastAsia="en-GB"/>
    </w:rPr>
  </w:style>
  <w:style w:type="paragraph" w:styleId="ListNumber5">
    <w:name w:val="List Number 5"/>
    <w:basedOn w:val="Normal"/>
    <w:uiPriority w:val="99"/>
    <w:semiHidden/>
    <w:unhideWhenUsed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paragraph" w:styleId="NormalWeb">
    <w:name w:val="Normal (Web)"/>
    <w:basedOn w:val="Normal"/>
    <w:uiPriority w:val="99"/>
    <w:semiHidden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styleId="NormalIndent">
    <w:name w:val="Normal Indent"/>
    <w:basedOn w:val="Normal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  <w:ind w:left="851"/>
    </w:pPr>
    <w:rPr>
      <w:rFonts w:eastAsia="MS Mincho"/>
      <w:lang w:val="it-IT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overflowPunct w:val="0"/>
      <w:autoSpaceDE w:val="0"/>
      <w:autoSpaceDN w:val="0"/>
      <w:adjustRightInd w:val="0"/>
      <w:spacing w:after="0"/>
    </w:pPr>
    <w:rPr>
      <w:rFonts w:ascii="Courier New" w:eastAsia="MS Mincho" w:hAnsi="Courier New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table" w:styleId="TableGrid">
    <w:name w:val="Table Grid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99"/>
    <w:qFormat/>
    <w:pPr>
      <w:overflowPunct w:val="0"/>
      <w:autoSpaceDE w:val="0"/>
      <w:autoSpaceDN w:val="0"/>
      <w:adjustRightInd w:val="0"/>
      <w:spacing w:before="240" w:after="60"/>
      <w:outlineLvl w:val="0"/>
    </w:pPr>
    <w:rPr>
      <w:rFonts w:ascii="Courier New" w:eastAsia="Malgun Gothic" w:hAnsi="Courier New" w:cs="Courier New"/>
      <w:lang w:val="nb-NO" w:eastAsia="en-GB"/>
    </w:rPr>
  </w:style>
  <w:style w:type="paragraph" w:styleId="TOC1">
    <w:name w:val="toc 1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 w:bidi="ar-SA"/>
    </w:rPr>
  </w:style>
  <w:style w:type="paragraph" w:styleId="TOC2">
    <w:name w:val="toc 2"/>
    <w:basedOn w:val="TOC1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99"/>
    <w:semiHidden/>
    <w:qFormat/>
    <w:pPr>
      <w:ind w:left="1134" w:hanging="1134"/>
    </w:pPr>
  </w:style>
  <w:style w:type="paragraph" w:styleId="TOC4">
    <w:name w:val="toc 4"/>
    <w:basedOn w:val="TOC3"/>
    <w:uiPriority w:val="99"/>
    <w:semiHidden/>
    <w:qFormat/>
    <w:pPr>
      <w:ind w:left="1418" w:hanging="1418"/>
    </w:pPr>
  </w:style>
  <w:style w:type="paragraph" w:styleId="TOC5">
    <w:name w:val="toc 5"/>
    <w:basedOn w:val="TOC4"/>
    <w:uiPriority w:val="99"/>
    <w:semiHidden/>
    <w:qFormat/>
    <w:pPr>
      <w:ind w:left="1701" w:hanging="1701"/>
    </w:pPr>
  </w:style>
  <w:style w:type="paragraph" w:styleId="TOC6">
    <w:name w:val="toc 6"/>
    <w:basedOn w:val="TOC5"/>
    <w:next w:val="Normal"/>
    <w:uiPriority w:val="99"/>
    <w:semiHidden/>
    <w:qFormat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qFormat/>
    <w:pPr>
      <w:ind w:left="2268" w:hanging="2268"/>
    </w:pPr>
  </w:style>
  <w:style w:type="paragraph" w:styleId="TOC8">
    <w:name w:val="toc 8"/>
    <w:basedOn w:val="TOC1"/>
    <w:uiPriority w:val="99"/>
    <w:semiHidden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99"/>
    <w:semiHidden/>
    <w:qFormat/>
    <w:pPr>
      <w:ind w:left="1418" w:hanging="1418"/>
    </w:p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TT">
    <w:name w:val="TT"/>
    <w:basedOn w:val="Heading1"/>
    <w:next w:val="Normal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 w:bidi="ar-SA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 w:bidi="ar-SA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uiPriority w:val="9"/>
    <w:semiHidden/>
    <w:qFormat/>
    <w:rPr>
      <w:rFonts w:ascii="Calibri" w:eastAsia="Malgun Gothic" w:hAnsi="Calibri" w:cs="Times New Roman"/>
      <w:color w:val="2F5496"/>
      <w:sz w:val="28"/>
      <w:szCs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Heading2Char1">
    <w:name w:val="Heading 2 Char1"/>
    <w:semiHidden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ing3Char1">
    <w:name w:val="Heading 3 Char1"/>
    <w:link w:val="Heading3"/>
    <w:qFormat/>
    <w:locked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semiHidden/>
    <w:qFormat/>
    <w:rPr>
      <w:rFonts w:ascii="Calibri Light" w:eastAsia="Times New Roman" w:hAnsi="Calibri Light" w:cs="Times New Roman" w:hint="default"/>
      <w:i/>
      <w:iCs/>
      <w:color w:val="2F5496"/>
      <w:lang w:eastAsia="en-US"/>
    </w:rPr>
  </w:style>
  <w:style w:type="character" w:customStyle="1" w:styleId="Heading5Char1">
    <w:name w:val="Heading 5 Char1"/>
    <w:semiHidden/>
    <w:qFormat/>
    <w:rPr>
      <w:rFonts w:ascii="Arial" w:hAnsi="Arial" w:cs="Arial" w:hint="default"/>
      <w:sz w:val="22"/>
      <w:lang w:val="en-GB" w:eastAsia="ja-JP" w:bidi="ar-SA"/>
    </w:rPr>
  </w:style>
  <w:style w:type="paragraph" w:customStyle="1" w:styleId="msonormal0">
    <w:name w:val="msonormal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Heading9Char1">
    <w:name w:val="Heading 9 Char1"/>
    <w:basedOn w:val="DefaultParagraphFont"/>
    <w:semiHidden/>
    <w:qFormat/>
    <w:rPr>
      <w:rFonts w:ascii="Calibri Light" w:eastAsia="Malgun Gothic" w:hAnsi="Calibri Light" w:cs="Times New Roman" w:hint="default"/>
      <w:i/>
      <w:iCs/>
      <w:color w:val="272727"/>
      <w:sz w:val="21"/>
      <w:szCs w:val="21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qFormat/>
    <w:locked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basedOn w:val="DefaultParagraphFont"/>
    <w:semiHidden/>
    <w:qFormat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1">
    <w:name w:val="Header Char1"/>
    <w:basedOn w:val="DefaultParagraphFont"/>
    <w:semiHidden/>
    <w:qFormat/>
    <w:rPr>
      <w:rFonts w:ascii="Times New Roman" w:hAnsi="Times New Roman"/>
      <w:lang w:val="en-GB" w:eastAsia="en-GB"/>
    </w:rPr>
  </w:style>
  <w:style w:type="character" w:customStyle="1" w:styleId="FooterChar">
    <w:name w:val="Footer Char"/>
    <w:basedOn w:val="DefaultParagraphFont"/>
    <w:link w:val="Footer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FooterChar1">
    <w:name w:val="Footer Char1"/>
    <w:basedOn w:val="DefaultParagraphFont"/>
    <w:semiHidden/>
    <w:qFormat/>
    <w:rPr>
      <w:rFonts w:ascii="Times New Roman" w:hAnsi="Times New Roman"/>
      <w:lang w:val="en-GB" w:eastAsia="en-GB"/>
    </w:rPr>
  </w:style>
  <w:style w:type="character" w:customStyle="1" w:styleId="CaptionChar">
    <w:name w:val="Caption Char"/>
    <w:link w:val="Caption"/>
    <w:uiPriority w:val="35"/>
    <w:semiHidden/>
    <w:qFormat/>
    <w:locked/>
    <w:rPr>
      <w:rFonts w:ascii="MS Mincho" w:eastAsia="MS Mincho" w:hAnsi="MS Mincho"/>
      <w:b/>
      <w:lang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/>
      <w:lang w:val="en-GB" w:eastAsia="en-GB"/>
    </w:rPr>
  </w:style>
  <w:style w:type="character" w:customStyle="1" w:styleId="ListChar">
    <w:name w:val="List Char"/>
    <w:link w:val="List"/>
    <w:qFormat/>
    <w:locked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locked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locked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locked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locked/>
    <w:rPr>
      <w:rFonts w:ascii="Times New Roman" w:hAnsi="Times New Roman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99"/>
    <w:qFormat/>
    <w:locked/>
    <w:rPr>
      <w:rFonts w:ascii="Courier New" w:eastAsia="Malgun Gothic" w:hAnsi="Courier New" w:cs="Courier New"/>
      <w:lang w:val="nb-NO" w:eastAsia="en-GB"/>
    </w:rPr>
  </w:style>
  <w:style w:type="character" w:customStyle="1" w:styleId="TitleChar1">
    <w:name w:val="Title Char1"/>
    <w:basedOn w:val="DefaultParagraphFont"/>
    <w:uiPriority w:val="99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BodyTextChar">
    <w:name w:val="Body Text Char"/>
    <w:basedOn w:val="DefaultParagraphFont"/>
    <w:link w:val="BodyText"/>
    <w:semiHidden/>
    <w:qFormat/>
    <w:locked/>
    <w:rPr>
      <w:rFonts w:ascii="MS Mincho" w:eastAsia="MS Mincho" w:hAnsi="MS Mincho"/>
      <w:sz w:val="24"/>
      <w:lang w:eastAsia="en-GB"/>
    </w:rPr>
  </w:style>
  <w:style w:type="character" w:customStyle="1" w:styleId="BodyTextChar1">
    <w:name w:val="Body Text Char1"/>
    <w:basedOn w:val="DefaultParagraphFont"/>
    <w:semiHidden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eastAsia="MS Mincho" w:hAnsi="Times New Roman"/>
      <w:i/>
      <w:sz w:val="22"/>
      <w:lang w:val="en-GB" w:eastAsia="en-GB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ascii="Times New Roman" w:eastAsia="Malgun Gothic" w:hAnsi="Times New Roman"/>
      <w:lang w:val="en-GB" w:eastAsia="en-GB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eastAsia="MS Mincho" w:hAnsi="Times New Roman"/>
      <w:sz w:val="24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eastAsia="MS Mincho" w:hAnsi="Times New Roman"/>
      <w:b/>
      <w:i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eastAsia="MS Mincho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urier New" w:eastAsia="MS Mincho" w:hAnsi="Courier New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basedOn w:val="Normal"/>
    <w:uiPriority w:val="1"/>
    <w:qFormat/>
    <w:pPr>
      <w:overflowPunct w:val="0"/>
      <w:autoSpaceDE w:val="0"/>
      <w:autoSpaceDN w:val="0"/>
      <w:adjustRightInd w:val="0"/>
      <w:spacing w:before="120" w:after="120"/>
      <w:jc w:val="both"/>
    </w:pPr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sz w:val="24"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</w:pPr>
    <w:rPr>
      <w:sz w:val="24"/>
      <w:szCs w:val="24"/>
      <w:lang w:val="fr-FR" w:eastAsia="en-GB"/>
    </w:r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eastAsia="SimSun" w:hAnsi="Times New Roman"/>
      <w:i/>
      <w:iCs/>
      <w:color w:val="5B9BD5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5B9BD5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 w:eastAsia="en-GB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</w:pPr>
    <w:rPr>
      <w:rFonts w:cs="Arial"/>
      <w:lang w:val="fr-FR" w:eastAsia="en-GB"/>
    </w:rPr>
  </w:style>
  <w:style w:type="paragraph" w:customStyle="1" w:styleId="Guidance">
    <w:name w:val="Guidance"/>
    <w:basedOn w:val="Normal"/>
    <w:uiPriority w:val="99"/>
    <w:qFormat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paragraph" w:customStyle="1" w:styleId="TabList">
    <w:name w:val="TabList"/>
    <w:basedOn w:val="Normal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Normal"/>
    <w:next w:val="table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Normal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text">
    <w:name w:val="text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eastAsia="MS Mincho"/>
      <w:sz w:val="24"/>
      <w:lang w:val="en-AU" w:eastAsia="en-GB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</w:pPr>
    <w:rPr>
      <w:rFonts w:eastAsia="MS Mincho"/>
      <w:lang w:val="fr-FR" w:eastAsia="en-GB"/>
    </w:rPr>
  </w:style>
  <w:style w:type="paragraph" w:customStyle="1" w:styleId="berschrift1H1">
    <w:name w:val="Überschrift 1.H1"/>
    <w:basedOn w:val="Normal"/>
    <w:next w:val="Normal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pPr>
      <w:autoSpaceDN w:val="0"/>
    </w:pPr>
    <w:rPr>
      <w:rFonts w:ascii="Arial" w:eastAsia="MS Mincho" w:hAnsi="Arial"/>
      <w:lang w:val="en-GB" w:eastAsia="en-US" w:bidi="ar-SA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</w:pPr>
    <w:rPr>
      <w:rFonts w:eastAsia="MS Mincho"/>
      <w:lang w:eastAsia="en-GB"/>
    </w:rPr>
  </w:style>
  <w:style w:type="paragraph" w:customStyle="1" w:styleId="para">
    <w:name w:val="para"/>
    <w:basedOn w:val="Normal"/>
    <w:uiPriority w:val="99"/>
    <w:qFormat/>
    <w:pPr>
      <w:overflowPunct w:val="0"/>
      <w:autoSpaceDE w:val="0"/>
      <w:autoSpaceDN w:val="0"/>
      <w:adjustRightInd w:val="0"/>
      <w:spacing w:after="240"/>
      <w:jc w:val="both"/>
    </w:pPr>
    <w:rPr>
      <w:rFonts w:ascii="Helvetica" w:eastAsia="MS Mincho" w:hAnsi="Helvetica"/>
      <w:lang w:eastAsia="en-GB"/>
    </w:rPr>
  </w:style>
  <w:style w:type="paragraph" w:customStyle="1" w:styleId="MTDisplayEquation">
    <w:name w:val="MTDisplayEquation"/>
    <w:basedOn w:val="Normal"/>
    <w:uiPriority w:val="99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List1">
    <w:name w:val="List1"/>
    <w:basedOn w:val="Normal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 w:eastAsia="en-GB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TdocText">
    <w:name w:val="Tdoc_Text"/>
    <w:basedOn w:val="Normal"/>
    <w:uiPriority w:val="99"/>
    <w:qFormat/>
    <w:pPr>
      <w:overflowPunct w:val="0"/>
      <w:autoSpaceDE w:val="0"/>
      <w:autoSpaceDN w:val="0"/>
      <w:adjustRightInd w:val="0"/>
      <w:spacing w:before="120" w:after="0"/>
      <w:jc w:val="both"/>
    </w:pPr>
    <w:rPr>
      <w:rFonts w:eastAsia="MS Mincho"/>
      <w:lang w:val="en-US" w:eastAsia="en-GB"/>
    </w:rPr>
  </w:style>
  <w:style w:type="paragraph" w:customStyle="1" w:styleId="centered">
    <w:name w:val="centered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</w:pPr>
    <w:rPr>
      <w:rFonts w:ascii="Bookman" w:eastAsia="MS Mincho" w:hAnsi="Bookman"/>
      <w:lang w:val="en-US" w:eastAsia="en-GB"/>
    </w:rPr>
  </w:style>
  <w:style w:type="paragraph" w:customStyle="1" w:styleId="References">
    <w:name w:val="References"/>
    <w:basedOn w:val="Normal"/>
    <w:uiPriority w:val="99"/>
    <w:qFormat/>
    <w:pPr>
      <w:numPr>
        <w:numId w:val="3"/>
      </w:numPr>
      <w:overflowPunct w:val="0"/>
      <w:autoSpaceDE w:val="0"/>
      <w:autoSpaceDN w:val="0"/>
      <w:adjustRightInd w:val="0"/>
      <w:spacing w:after="80"/>
    </w:pPr>
    <w:rPr>
      <w:rFonts w:eastAsia="MS Mincho"/>
      <w:sz w:val="18"/>
      <w:lang w:val="en-US" w:eastAsia="en-GB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TableText0">
    <w:name w:val="TableText"/>
    <w:basedOn w:val="BodyTextIndent"/>
    <w:uiPriority w:val="99"/>
    <w:qFormat/>
    <w:pPr>
      <w:keepNext/>
      <w:keepLines/>
      <w:snapToGrid w:val="0"/>
      <w:spacing w:before="0" w:after="180"/>
      <w:ind w:left="0"/>
      <w:jc w:val="center"/>
    </w:pPr>
    <w:rPr>
      <w:i w:val="0"/>
      <w:kern w:val="2"/>
      <w:sz w:val="20"/>
    </w:rPr>
  </w:style>
  <w:style w:type="paragraph" w:customStyle="1" w:styleId="B1">
    <w:name w:val="B1+"/>
    <w:basedOn w:val="B10"/>
    <w:uiPriority w:val="99"/>
    <w:qFormat/>
    <w:pPr>
      <w:numPr>
        <w:numId w:val="5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</w:pPr>
    <w:rPr>
      <w:lang w:val="fr-FR" w:eastAsia="zh-CN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TdocHeading1">
    <w:name w:val="Tdoc_Heading_1"/>
    <w:basedOn w:val="Heading1"/>
    <w:next w:val="BodyText"/>
    <w:autoRedefine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</w:pPr>
    <w:rPr>
      <w:rFonts w:eastAsia="Batang"/>
      <w:b/>
      <w:kern w:val="28"/>
      <w:sz w:val="24"/>
      <w:lang w:val="en-US" w:eastAsia="en-GB"/>
    </w:rPr>
  </w:style>
  <w:style w:type="paragraph" w:customStyle="1" w:styleId="Bulletedo1">
    <w:name w:val="Bulleted o 1"/>
    <w:basedOn w:val="Normal"/>
    <w:uiPriority w:val="99"/>
    <w:qFormat/>
    <w:pPr>
      <w:numPr>
        <w:numId w:val="6"/>
      </w:numPr>
      <w:tabs>
        <w:tab w:val="clear" w:pos="360"/>
        <w:tab w:val="left" w:pos="720"/>
      </w:tabs>
      <w:overflowPunct w:val="0"/>
      <w:autoSpaceDE w:val="0"/>
      <w:autoSpaceDN w:val="0"/>
      <w:adjustRightInd w:val="0"/>
      <w:spacing w:before="120" w:after="120"/>
      <w:ind w:left="720"/>
    </w:pPr>
    <w:rPr>
      <w:lang w:eastAsia="en-GB"/>
    </w:rPr>
  </w:style>
  <w:style w:type="paragraph" w:customStyle="1" w:styleId="no0">
    <w:name w:val="no"/>
    <w:basedOn w:val="Normal"/>
    <w:uiPriority w:val="99"/>
    <w:qFormat/>
    <w:pPr>
      <w:overflowPunct w:val="0"/>
      <w:autoSpaceDE w:val="0"/>
      <w:autoSpaceDN w:val="0"/>
      <w:adjustRightInd w:val="0"/>
      <w:ind w:left="1135" w:hanging="851"/>
    </w:pPr>
    <w:rPr>
      <w:rFonts w:eastAsia="Calibri"/>
      <w:lang w:val="it-IT" w:eastAsia="it-IT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  <w:lang w:eastAsia="en-GB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 w:cs="Arial"/>
      <w:spacing w:val="2"/>
      <w:sz w:val="20"/>
    </w:rPr>
  </w:style>
  <w:style w:type="paragraph" w:customStyle="1" w:styleId="BL">
    <w:name w:val="BL"/>
    <w:basedOn w:val="Normal"/>
    <w:uiPriority w:val="99"/>
    <w:qFormat/>
    <w:pPr>
      <w:numPr>
        <w:numId w:val="7"/>
      </w:numPr>
      <w:tabs>
        <w:tab w:val="clear" w:pos="644"/>
        <w:tab w:val="left" w:pos="360"/>
        <w:tab w:val="left" w:pos="851"/>
      </w:tabs>
      <w:overflowPunct w:val="0"/>
      <w:autoSpaceDE w:val="0"/>
      <w:autoSpaceDN w:val="0"/>
      <w:adjustRightInd w:val="0"/>
      <w:ind w:left="0" w:firstLine="0"/>
    </w:pPr>
    <w:rPr>
      <w:rFonts w:eastAsia="PMingLiU"/>
      <w:lang w:eastAsia="en-GB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">
    <w:name w:val="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harChar2CharChar">
    <w:name w:val="Char Char2 Char Char"/>
    <w:basedOn w:val="Normal"/>
    <w:uiPriority w:val="99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a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2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3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10">
    <w:name w:val="修订1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FL">
    <w:name w:val="F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  <w:lang w:eastAsia="ko-KR"/>
    </w:rPr>
  </w:style>
  <w:style w:type="paragraph" w:customStyle="1" w:styleId="AutoCorrect">
    <w:name w:val="AutoCorrect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-PAGE-">
    <w:name w:val="- PAGE -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PageXofY">
    <w:name w:val="Page X of Y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Createdby">
    <w:name w:val="Created by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Createdon">
    <w:name w:val="Created on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Lastprinted">
    <w:name w:val="Last printed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Lastsavedby">
    <w:name w:val="Last saved by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Filename">
    <w:name w:val="Filename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Filenameandpath">
    <w:name w:val="Filename and path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AuthorPageDate">
    <w:name w:val="Author  Page #  Date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ConfidentialPageDate">
    <w:name w:val="Confidential  Page #  Date"/>
    <w:uiPriority w:val="99"/>
    <w:qFormat/>
    <w:pPr>
      <w:autoSpaceDN w:val="0"/>
    </w:pPr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</w:pPr>
    <w:rPr>
      <w:lang w:eastAsia="ja-JP"/>
    </w:r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</w:pPr>
    <w:rPr>
      <w:lang w:eastAsia="ja-JP"/>
    </w:r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</w:pPr>
    <w:rPr>
      <w:lang w:eastAsia="ja-JP"/>
    </w:r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ja-JP"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</w:pPr>
    <w:rPr>
      <w:b/>
      <w:lang w:eastAsia="ja-JP"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ja-JP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ja-JP"/>
    </w:rPr>
  </w:style>
  <w:style w:type="paragraph" w:customStyle="1" w:styleId="Figure">
    <w:name w:val="Figure"/>
    <w:basedOn w:val="Normal"/>
    <w:uiPriority w:val="99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Data">
    <w:name w:val="Data"/>
    <w:basedOn w:val="Normal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uiPriority w:val="99"/>
    <w:qFormat/>
    <w:pPr>
      <w:overflowPunct w:val="0"/>
      <w:autoSpaceDE w:val="0"/>
      <w:autoSpaceDN w:val="0"/>
      <w:adjustRightInd w:val="0"/>
      <w:snapToGrid w:val="0"/>
      <w:spacing w:after="0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uiPriority w:val="99"/>
    <w:qFormat/>
    <w:pPr>
      <w:overflowPunct w:val="0"/>
      <w:autoSpaceDE w:val="0"/>
      <w:autoSpaceDN w:val="0"/>
      <w:adjustRightInd w:val="0"/>
    </w:pPr>
    <w:rPr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</w:pPr>
    <w:rPr>
      <w:rFonts w:cs="Arial"/>
      <w:lang w:val="fr-FR"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xl40">
    <w:name w:val="xl40"/>
    <w:basedOn w:val="Normal"/>
    <w:uiPriority w:val="99"/>
    <w:qFormat/>
    <w:pPr>
      <w:shd w:val="clear" w:color="auto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b/>
      <w:color w:val="0000FF"/>
      <w:lang w:eastAsia="ja-JP"/>
    </w:rPr>
  </w:style>
  <w:style w:type="paragraph" w:customStyle="1" w:styleId="Bullet">
    <w:name w:val="Bullet"/>
    <w:basedOn w:val="Normal"/>
    <w:uiPriority w:val="99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30">
    <w:name w:val="吹き出し3"/>
    <w:basedOn w:val="Normal"/>
    <w:uiPriority w:val="99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autoRedefine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sz w:val="20"/>
      <w:lang w:val="en-US"/>
    </w:rPr>
  </w:style>
  <w:style w:type="paragraph" w:customStyle="1" w:styleId="b11">
    <w:name w:val="b1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11">
    <w:name w:val="吹き出し1"/>
    <w:basedOn w:val="Normal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uiPriority w:val="99"/>
    <w:semiHidden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</w:pPr>
    <w:rPr>
      <w:rFonts w:eastAsia="MS Mincho"/>
      <w:lang w:val="fr-FR" w:eastAsia="en-GB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2">
    <w:name w:val="図表番号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autoSpaceDN w:val="0"/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 w:bidi="ar-SA"/>
    </w:rPr>
  </w:style>
  <w:style w:type="paragraph" w:customStyle="1" w:styleId="ZC">
    <w:name w:val="ZC"/>
    <w:uiPriority w:val="99"/>
    <w:qFormat/>
    <w:pPr>
      <w:autoSpaceDN w:val="0"/>
      <w:spacing w:line="360" w:lineRule="atLeast"/>
      <w:jc w:val="center"/>
    </w:pPr>
    <w:rPr>
      <w:rFonts w:ascii="Times New Roman" w:eastAsia="MS Mincho" w:hAnsi="Times New Roman"/>
      <w:lang w:val="en-GB" w:eastAsia="en-US" w:bidi="ar-SA"/>
    </w:rPr>
  </w:style>
  <w:style w:type="paragraph" w:customStyle="1" w:styleId="FooterCentred">
    <w:name w:val="FooterCentred"/>
    <w:basedOn w:val="Footer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 w:cs="Arial"/>
      <w:b w:val="0"/>
      <w:i w:val="0"/>
      <w:sz w:val="20"/>
      <w:lang w:val="fr-FR" w:eastAsia="en-GB"/>
    </w:rPr>
  </w:style>
  <w:style w:type="paragraph" w:customStyle="1" w:styleId="Para1">
    <w:name w:val="Para1"/>
    <w:basedOn w:val="Normal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3">
    <w:name w:val="図表目次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2">
    <w:name w:val="t2"/>
    <w:basedOn w:val="Normal"/>
    <w:uiPriority w:val="99"/>
    <w:qFormat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autoSpaceDN w:val="0"/>
      <w:ind w:left="244" w:hanging="244"/>
    </w:pPr>
    <w:rPr>
      <w:rFonts w:ascii="Arial" w:hAnsi="Arial"/>
      <w:color w:val="000000"/>
      <w:lang w:val="en-GB" w:eastAsia="en-US" w:bidi="ar-SA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sz w:val="32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uiPriority w:val="99"/>
    <w:qFormat/>
    <w:pPr>
      <w:ind w:left="283" w:hanging="283"/>
    </w:pPr>
    <w:rPr>
      <w:sz w:val="20"/>
      <w:lang w:eastAsia="de-DE"/>
    </w:rPr>
  </w:style>
  <w:style w:type="paragraph" w:customStyle="1" w:styleId="11BodyText">
    <w:name w:val="11 BodyText"/>
    <w:basedOn w:val="Normal"/>
    <w:uiPriority w:val="99"/>
    <w:qFormat/>
    <w:pPr>
      <w:overflowPunct w:val="0"/>
      <w:autoSpaceDE w:val="0"/>
      <w:autoSpaceDN w:val="0"/>
      <w:adjustRightInd w:val="0"/>
      <w:spacing w:after="220"/>
      <w:ind w:left="1298"/>
    </w:pPr>
    <w:rPr>
      <w:rFonts w:ascii="Arial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autoRedefine/>
    <w:uiPriority w:val="99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 w:after="0"/>
      <w:ind w:right="284"/>
      <w:jc w:val="both"/>
      <w:outlineLvl w:val="0"/>
    </w:pPr>
    <w:rPr>
      <w:rFonts w:ascii="Arial" w:hAnsi="Arial" w:cs="SimSun"/>
      <w:b/>
      <w:bCs/>
      <w:sz w:val="28"/>
      <w:lang w:val="en-US" w:eastAsia="zh-CN"/>
    </w:r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</w:pPr>
    <w:rPr>
      <w:rFonts w:ascii="Arial" w:hAnsi="Arial" w:cs="Arial"/>
      <w:sz w:val="18"/>
      <w:szCs w:val="18"/>
      <w:lang w:val="en-US" w:eastAsia="ko-KR"/>
    </w:rPr>
  </w:style>
  <w:style w:type="character" w:customStyle="1" w:styleId="StyleTACChar">
    <w:name w:val="Style TAC + Char"/>
    <w:link w:val="StyleTAC"/>
    <w:qFormat/>
    <w:locked/>
    <w:rPr>
      <w:rFonts w:ascii="Arial" w:eastAsia="Malgun Gothic" w:hAnsi="Arial" w:cs="Arial"/>
      <w:kern w:val="2"/>
      <w:sz w:val="18"/>
      <w:lang w:eastAsia="en-GB"/>
    </w:rPr>
  </w:style>
  <w:style w:type="paragraph" w:customStyle="1" w:styleId="StyleTAC">
    <w:name w:val="Style TAC +"/>
    <w:basedOn w:val="TAC"/>
    <w:next w:val="TAC"/>
    <w:link w:val="StyleTACChar"/>
    <w:autoRedefine/>
    <w:qFormat/>
    <w:pPr>
      <w:overflowPunct w:val="0"/>
      <w:autoSpaceDE w:val="0"/>
      <w:autoSpaceDN w:val="0"/>
      <w:adjustRightInd w:val="0"/>
    </w:pPr>
    <w:rPr>
      <w:rFonts w:eastAsia="Malgun Gothic" w:cs="Arial"/>
      <w:kern w:val="2"/>
      <w:lang w:val="fr-FR" w:eastAsia="en-GB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 w:bidi="ar-SA"/>
    </w:rPr>
  </w:style>
  <w:style w:type="character" w:customStyle="1" w:styleId="3GPPNormalTextChar">
    <w:name w:val="3GPP Normal Text Char"/>
    <w:link w:val="3GPPNormalText"/>
    <w:qFormat/>
    <w:locked/>
    <w:rPr>
      <w:rFonts w:ascii="Arial" w:eastAsia="MS Mincho" w:hAnsi="Arial" w:cs="Arial"/>
      <w:sz w:val="24"/>
      <w:szCs w:val="24"/>
      <w:lang w:val="en-US" w:eastAsia="en-GB"/>
    </w:rPr>
  </w:style>
  <w:style w:type="paragraph" w:customStyle="1" w:styleId="3GPPNormalText">
    <w:name w:val="3GPP Normal Text"/>
    <w:basedOn w:val="BodyText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H53GPPChar">
    <w:name w:val="H5 3GPP Char"/>
    <w:basedOn w:val="DefaultParagraphFont"/>
    <w:link w:val="H53GPP"/>
    <w:qFormat/>
    <w:locked/>
    <w:rPr>
      <w:rFonts w:ascii="Arial" w:hAnsi="Arial" w:cs="Arial"/>
      <w:sz w:val="22"/>
      <w:szCs w:val="22"/>
      <w:lang w:eastAsia="en-GB"/>
    </w:rPr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napToGrid w:val="0"/>
      <w:spacing w:before="120"/>
      <w:ind w:left="1134" w:hanging="1134"/>
      <w:outlineLvl w:val="2"/>
    </w:pPr>
    <w:rPr>
      <w:rFonts w:ascii="Arial" w:hAnsi="Arial" w:cs="Arial"/>
      <w:sz w:val="22"/>
      <w:szCs w:val="22"/>
      <w:lang w:val="fr-FR" w:eastAsia="en-GB"/>
    </w:rPr>
  </w:style>
  <w:style w:type="paragraph" w:customStyle="1" w:styleId="a0">
    <w:name w:val="修订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Subtitle1">
    <w:name w:val="Subtitle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14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21">
    <w:name w:val="修订2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</w:pPr>
    <w:rPr>
      <w:rFonts w:ascii="Arial" w:eastAsia="MS Mincho" w:hAnsi="Arial" w:cs="Arial"/>
      <w:szCs w:val="24"/>
      <w:lang w:val="fr-FR" w:eastAsia="en-GB"/>
    </w:rPr>
  </w:style>
  <w:style w:type="paragraph" w:customStyle="1" w:styleId="210">
    <w:name w:val="修订21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15">
    <w:name w:val="副標題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16">
    <w:name w:val="鮮明引文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5B9BD5"/>
      <w:lang w:eastAsia="en-GB"/>
    </w:rPr>
  </w:style>
  <w:style w:type="paragraph" w:customStyle="1" w:styleId="31">
    <w:name w:val="修订3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17">
    <w:name w:val="明显引用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5B9BD5"/>
      <w:lang w:eastAsia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 w:bidi="ar-SA"/>
    </w:rPr>
  </w:style>
  <w:style w:type="paragraph" w:customStyle="1" w:styleId="Paragraphedeliste">
    <w:name w:val="Paragraphe de liste"/>
    <w:basedOn w:val="Normal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</w:pPr>
    <w:rPr>
      <w:sz w:val="24"/>
      <w:lang w:val="fr-FR" w:eastAsia="en-GB"/>
    </w:rPr>
  </w:style>
  <w:style w:type="paragraph" w:customStyle="1" w:styleId="Observation">
    <w:name w:val="Observation"/>
    <w:basedOn w:val="Normal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</w:pPr>
    <w:rPr>
      <w:rFonts w:ascii="Arial" w:hAnsi="Arial"/>
      <w:b/>
      <w:bCs/>
      <w:lang w:eastAsia="en-GB"/>
    </w:rPr>
  </w:style>
  <w:style w:type="character" w:customStyle="1" w:styleId="Header-3gppTdocChar">
    <w:name w:val="Header-3gpp Tdoc Char"/>
    <w:basedOn w:val="DefaultParagraphFont"/>
    <w:link w:val="Header-3gppTdoc"/>
    <w:qFormat/>
    <w:locked/>
    <w:rPr>
      <w:rFonts w:ascii="Arial" w:eastAsia="MS Mincho" w:hAnsi="Arial" w:cs="Arial"/>
      <w:b/>
      <w:sz w:val="24"/>
      <w:szCs w:val="24"/>
      <w:lang w:val="en-US" w:eastAsia="en-GB"/>
    </w:rPr>
  </w:style>
  <w:style w:type="paragraph" w:customStyle="1" w:styleId="Header-3gppTdoc">
    <w:name w:val="Header-3gpp Tdoc"/>
    <w:basedOn w:val="Header"/>
    <w:link w:val="Header-3gppTdocChar"/>
    <w:qFormat/>
    <w:pPr>
      <w:widowControl/>
      <w:tabs>
        <w:tab w:val="center" w:pos="4153"/>
        <w:tab w:val="right" w:pos="9360"/>
      </w:tabs>
      <w:autoSpaceDN w:val="0"/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paragraph" w:customStyle="1" w:styleId="40">
    <w:name w:val="修订4"/>
    <w:uiPriority w:val="99"/>
    <w:semiHidden/>
    <w:qFormat/>
    <w:pPr>
      <w:autoSpaceDN w:val="0"/>
    </w:pPr>
    <w:rPr>
      <w:rFonts w:ascii="Times New Roman" w:eastAsia="Batang" w:hAnsi="Times New Roman"/>
      <w:lang w:val="en-GB" w:eastAsia="en-US" w:bidi="ar-SA"/>
    </w:rPr>
  </w:style>
  <w:style w:type="paragraph" w:customStyle="1" w:styleId="a1">
    <w:name w:val="吹き出し"/>
    <w:basedOn w:val="Normal"/>
    <w:uiPriority w:val="99"/>
    <w:qFormat/>
    <w:pPr>
      <w:overflowPunct w:val="0"/>
      <w:autoSpaceDE w:val="0"/>
      <w:autoSpaceDN w:val="0"/>
      <w:adjustRightInd w:val="0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left" w:pos="851"/>
      </w:tabs>
      <w:overflowPunct w:val="0"/>
      <w:autoSpaceDE w:val="0"/>
      <w:autoSpaceDN w:val="0"/>
      <w:adjustRightInd w:val="0"/>
      <w:ind w:left="851" w:hanging="851"/>
    </w:pPr>
    <w:rPr>
      <w:rFonts w:eastAsia="PMingLiU"/>
      <w:lang w:val="fr-FR"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left" w:pos="737"/>
        <w:tab w:val="left" w:pos="1134"/>
      </w:tabs>
      <w:overflowPunct w:val="0"/>
      <w:autoSpaceDE w:val="0"/>
      <w:autoSpaceDN w:val="0"/>
      <w:adjustRightInd w:val="0"/>
      <w:ind w:left="737"/>
    </w:pPr>
    <w:rPr>
      <w:rFonts w:eastAsia="PMingLiU"/>
      <w:lang w:val="fr-FR" w:eastAsia="ko-KR"/>
    </w:rPr>
  </w:style>
  <w:style w:type="paragraph" w:customStyle="1" w:styleId="BN">
    <w:name w:val="BN"/>
    <w:basedOn w:val="Normal"/>
    <w:uiPriority w:val="99"/>
    <w:qFormat/>
    <w:pPr>
      <w:numPr>
        <w:numId w:val="11"/>
      </w:num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PMingLiU"/>
      <w:lang w:eastAsia="ko-KR"/>
    </w:r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eastAsia="PMingLiU" w:hAnsi="Arial"/>
      <w:sz w:val="18"/>
      <w:lang w:eastAsia="ko-KR"/>
    </w:rPr>
  </w:style>
  <w:style w:type="character" w:customStyle="1" w:styleId="11Char">
    <w:name w:val="1.1 Char"/>
    <w:link w:val="110"/>
    <w:qFormat/>
    <w:locked/>
    <w:rPr>
      <w:rFonts w:ascii="Arial" w:eastAsia="MS Mincho" w:hAnsi="Arial" w:cs="Arial"/>
      <w:b/>
      <w:bCs/>
      <w:sz w:val="24"/>
      <w:szCs w:val="26"/>
    </w:rPr>
  </w:style>
  <w:style w:type="paragraph" w:customStyle="1" w:styleId="110">
    <w:name w:val="1.1"/>
    <w:basedOn w:val="Heading3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</w:pPr>
    <w:rPr>
      <w:rFonts w:eastAsia="MS Mincho" w:cs="Arial"/>
      <w:b/>
      <w:bCs/>
      <w:sz w:val="24"/>
      <w:szCs w:val="26"/>
      <w:lang w:val="fr-FR" w:eastAsia="fr-FR"/>
    </w:rPr>
  </w:style>
  <w:style w:type="paragraph" w:customStyle="1" w:styleId="IntenseQuote2">
    <w:name w:val="Intense Quote2"/>
    <w:basedOn w:val="Normal"/>
    <w:next w:val="Normal"/>
    <w:uiPriority w:val="30"/>
    <w:qFormat/>
    <w:pPr>
      <w:pBdr>
        <w:top w:val="single" w:sz="4" w:space="10" w:color="4472C4"/>
        <w:bottom w:val="single" w:sz="4" w:space="10" w:color="4472C4"/>
      </w:pBdr>
      <w:autoSpaceDN w:val="0"/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paragraph" w:customStyle="1" w:styleId="CharChar3CharCharCharCharCharChar">
    <w:name w:val="Char Char3 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 w:bidi="ar-SA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4"/>
      </w:numPr>
      <w:autoSpaceDN w:val="0"/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3GPPAgreementsChar">
    <w:name w:val="3GPP Agreements Char"/>
    <w:link w:val="3GPPAgreements"/>
    <w:uiPriority w:val="99"/>
    <w:qFormat/>
    <w:locked/>
    <w:rPr>
      <w:lang w:val="en-US" w:eastAsia="zh-CN"/>
    </w:rPr>
  </w:style>
  <w:style w:type="paragraph" w:customStyle="1" w:styleId="3GPPAgreements">
    <w:name w:val="3GPP Agreements"/>
    <w:basedOn w:val="Normal"/>
    <w:link w:val="3GPPAgreementsChar"/>
    <w:uiPriority w:val="99"/>
    <w:qFormat/>
    <w:pPr>
      <w:numPr>
        <w:numId w:val="15"/>
      </w:numPr>
      <w:overflowPunct w:val="0"/>
      <w:autoSpaceDE w:val="0"/>
      <w:autoSpaceDN w:val="0"/>
      <w:adjustRightInd w:val="0"/>
      <w:spacing w:before="60" w:after="60"/>
      <w:jc w:val="both"/>
    </w:pPr>
    <w:rPr>
      <w:rFonts w:ascii="CG Times (WN)" w:hAnsi="CG Times (WN)"/>
      <w:lang w:val="en-US" w:eastAsia="zh-CN"/>
    </w:rPr>
  </w:style>
  <w:style w:type="character" w:customStyle="1" w:styleId="LGTdocChar">
    <w:name w:val="LGTdoc_본문 Char"/>
    <w:link w:val="LGTdoc"/>
    <w:qFormat/>
    <w:locked/>
    <w:rPr>
      <w:rFonts w:ascii="Batang" w:eastAsia="Batang" w:hAnsi="Batang"/>
      <w:kern w:val="2"/>
      <w:sz w:val="22"/>
      <w:szCs w:val="24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ascii="Batang" w:eastAsia="Batang" w:hAnsi="Batang"/>
      <w:kern w:val="2"/>
      <w:sz w:val="22"/>
      <w:szCs w:val="24"/>
      <w:lang w:val="fr-FR" w:eastAsia="fr-FR"/>
    </w:rPr>
  </w:style>
  <w:style w:type="paragraph" w:customStyle="1" w:styleId="CH">
    <w:name w:val="CH"/>
    <w:basedOn w:val="Normal"/>
    <w:uiPriority w:val="99"/>
    <w:qFormat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</w:pPr>
    <w:rPr>
      <w:rFonts w:ascii="Arial" w:hAnsi="Arial" w:cs="Arial"/>
      <w:b/>
      <w:sz w:val="24"/>
      <w:lang w:eastAsia="en-GB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IntenseEmphasis1">
    <w:name w:val="Intense Emphasis1"/>
    <w:uiPriority w:val="21"/>
    <w:qFormat/>
    <w:rPr>
      <w:b/>
      <w:i/>
      <w:color w:val="4F81BD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superscript">
    <w:name w:val="superscript"/>
    <w:qFormat/>
    <w:rPr>
      <w:rFonts w:ascii="Bookman" w:hAnsi="Bookman" w:hint="default"/>
      <w:position w:val="6"/>
      <w:sz w:val="18"/>
    </w:rPr>
  </w:style>
  <w:style w:type="character" w:customStyle="1" w:styleId="NOChar1">
    <w:name w:val="NO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B1Char1">
    <w:name w:val="B1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msoins0">
    <w:name w:val="msoins"/>
    <w:basedOn w:val="DefaultParagraphFont"/>
    <w:qFormat/>
  </w:style>
  <w:style w:type="character" w:customStyle="1" w:styleId="GuidanceChar">
    <w:name w:val="Guidance Char"/>
    <w:qFormat/>
    <w:rPr>
      <w:rFonts w:ascii="SimSun" w:eastAsia="SimSun" w:hAnsi="SimSun" w:hint="eastAsia"/>
      <w:i/>
      <w:color w:val="0000FF"/>
      <w:lang w:val="en-GB" w:eastAsia="en-US"/>
    </w:rPr>
  </w:style>
  <w:style w:type="character" w:customStyle="1" w:styleId="TALChar">
    <w:name w:val="TAL Char"/>
    <w:qFormat/>
    <w:rPr>
      <w:rFonts w:ascii="Arial" w:hAnsi="Arial" w:cs="Arial" w:hint="default"/>
      <w:sz w:val="18"/>
      <w:lang w:val="en-GB"/>
    </w:rPr>
  </w:style>
  <w:style w:type="character" w:customStyle="1" w:styleId="TAL0">
    <w:name w:val="TAL (文字)"/>
    <w:qFormat/>
    <w:rPr>
      <w:rFonts w:ascii="Arial" w:hAnsi="Arial" w:cs="Arial" w:hint="default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 w:hint="default"/>
      <w:sz w:val="28"/>
      <w:szCs w:val="20"/>
      <w:lang w:val="en-GB" w:eastAsia="en-US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 w:cs="Arial" w:hint="default"/>
      <w:sz w:val="18"/>
      <w:lang w:val="en-GB" w:eastAsia="ja-JP" w:bidi="ar-SA"/>
    </w:rPr>
  </w:style>
  <w:style w:type="character" w:customStyle="1" w:styleId="T1Char">
    <w:name w:val="T1 Char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Head2AChar2">
    <w:name w:val="Head2A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CharChar7">
    <w:name w:val="Char Char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1Char3">
    <w:name w:val="T1 Char3"/>
    <w:qFormat/>
    <w:rPr>
      <w:rFonts w:ascii="Arial" w:hAnsi="Arial" w:cs="Arial" w:hint="default"/>
      <w:lang w:val="en-GB" w:eastAsia="en-US" w:bidi="ar-SA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 w:cs="Arial" w:hint="default"/>
      <w:sz w:val="32"/>
      <w:lang w:val="en-GB"/>
    </w:rPr>
  </w:style>
  <w:style w:type="character" w:customStyle="1" w:styleId="h4Char3">
    <w:name w:val="h4 Char3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character" w:customStyle="1" w:styleId="apple-converted-space">
    <w:name w:val="apple-converted-space"/>
    <w:qFormat/>
  </w:style>
  <w:style w:type="character" w:customStyle="1" w:styleId="CharChar34">
    <w:name w:val="Char Char34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SubtitleChar1">
    <w:name w:val="Subtitle Char1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Char1">
    <w:name w:val="副标题 Char1"/>
    <w:basedOn w:val="DefaultParagraphFont"/>
    <w:qFormat/>
    <w:rPr>
      <w:rFonts w:ascii="Calibri Light" w:eastAsia="SimSun" w:hAnsi="Calibri Light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SubtitleChar2">
    <w:name w:val="Subtitle Char2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Char10">
    <w:name w:val="明显引用 Char1"/>
    <w:basedOn w:val="DefaultParagraphFont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character" w:customStyle="1" w:styleId="NumberedListChar">
    <w:name w:val="Numbered List Char"/>
    <w:basedOn w:val="DefaultParagraphFont"/>
    <w:link w:val="NumberedList"/>
    <w:qFormat/>
    <w:locked/>
    <w:rPr>
      <w:rFonts w:ascii="Times New Roman" w:eastAsia="MS Mincho" w:hAnsi="Times New Roman"/>
      <w:lang w:val="en-US" w:eastAsia="en-GB"/>
    </w:rPr>
  </w:style>
  <w:style w:type="character" w:customStyle="1" w:styleId="18">
    <w:name w:val="明显强调1"/>
    <w:uiPriority w:val="21"/>
    <w:qFormat/>
    <w:rPr>
      <w:b/>
      <w:bCs/>
      <w:i/>
      <w:iCs/>
      <w:color w:val="4F81BD"/>
    </w:rPr>
  </w:style>
  <w:style w:type="character" w:customStyle="1" w:styleId="Char2">
    <w:name w:val="明显引用 Char2"/>
    <w:basedOn w:val="DefaultParagraphFont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9">
    <w:name w:val="副標題 字元1"/>
    <w:qFormat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a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22">
    <w:name w:val="副標題 字元2"/>
    <w:basedOn w:val="DefaultParagraphFont"/>
    <w:qFormat/>
    <w:rPr>
      <w:rFonts w:ascii="Calibri" w:eastAsia="Malgun Gothic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basedOn w:val="DefaultParagraphFont"/>
    <w:uiPriority w:val="30"/>
    <w:qFormat/>
    <w:rPr>
      <w:rFonts w:ascii="Times New Roman" w:eastAsia="Times New Roman" w:hAnsi="Times New Roman" w:cs="Times New Roman" w:hint="default"/>
      <w:i/>
      <w:iCs/>
      <w:color w:val="2F5496"/>
      <w:lang w:eastAsia="en-GB"/>
    </w:rPr>
  </w:style>
  <w:style w:type="character" w:customStyle="1" w:styleId="Char4">
    <w:name w:val="明显引用 Char4"/>
    <w:basedOn w:val="DefaultParagraphFont"/>
    <w:uiPriority w:val="30"/>
    <w:qFormat/>
    <w:rPr>
      <w:rFonts w:ascii="Times New Roman" w:hAnsi="Times New Roman" w:cs="Times New Roman" w:hint="default"/>
      <w:i/>
      <w:iCs/>
      <w:color w:val="4472C4"/>
      <w:lang w:val="en-GB" w:eastAsia="en-US"/>
    </w:rPr>
  </w:style>
  <w:style w:type="character" w:customStyle="1" w:styleId="23">
    <w:name w:val="鮮明引文 字元2"/>
    <w:basedOn w:val="DefaultParagraphFont"/>
    <w:uiPriority w:val="30"/>
    <w:qFormat/>
    <w:rPr>
      <w:rFonts w:ascii="Times New Roman" w:hAnsi="Times New Roman" w:cs="Times New Roman" w:hint="default"/>
      <w:i/>
      <w:iCs/>
      <w:color w:val="4472C4"/>
      <w:lang w:val="en-GB" w:eastAsia="en-US"/>
    </w:rPr>
  </w:style>
  <w:style w:type="character" w:customStyle="1" w:styleId="111">
    <w:name w:val="標題 1 字元1"/>
    <w:basedOn w:val="DefaultParagraphFont"/>
    <w:qFormat/>
    <w:rPr>
      <w:rFonts w:ascii="Calibri Light" w:eastAsia="Malgun Gothic" w:hAnsi="Calibri Light" w:cs="Times New Roman" w:hint="default"/>
      <w:color w:val="2F5496"/>
      <w:sz w:val="32"/>
      <w:szCs w:val="32"/>
      <w:lang w:val="en-GB" w:eastAsia="en-US"/>
    </w:rPr>
  </w:style>
  <w:style w:type="character" w:customStyle="1" w:styleId="211">
    <w:name w:val="標題 2 字元1"/>
    <w:basedOn w:val="DefaultParagraphFont"/>
    <w:semiHidden/>
    <w:qFormat/>
    <w:rPr>
      <w:rFonts w:ascii="Calibri Light" w:eastAsia="Malgun Gothic" w:hAnsi="Calibri Light" w:cs="Times New Roman" w:hint="default"/>
      <w:color w:val="2F5496"/>
      <w:sz w:val="26"/>
      <w:szCs w:val="26"/>
      <w:lang w:val="en-GB" w:eastAsia="en-US"/>
    </w:rPr>
  </w:style>
  <w:style w:type="character" w:customStyle="1" w:styleId="310">
    <w:name w:val="標題 3 字元1"/>
    <w:basedOn w:val="DefaultParagraphFont"/>
    <w:semiHidden/>
    <w:qFormat/>
    <w:rPr>
      <w:rFonts w:ascii="Calibri Light" w:eastAsia="Malgun Gothic" w:hAnsi="Calibri Light" w:cs="Times New Roman" w:hint="default"/>
      <w:color w:val="1F3763"/>
      <w:sz w:val="24"/>
      <w:szCs w:val="24"/>
      <w:lang w:val="en-GB" w:eastAsia="en-US"/>
    </w:rPr>
  </w:style>
  <w:style w:type="character" w:customStyle="1" w:styleId="41">
    <w:name w:val="標題 4 字元1"/>
    <w:basedOn w:val="DefaultParagraphFont"/>
    <w:semiHidden/>
    <w:qFormat/>
    <w:rPr>
      <w:rFonts w:ascii="Calibri Light" w:eastAsia="Malgun Gothic" w:hAnsi="Calibri Light" w:cs="Times New Roman" w:hint="default"/>
      <w:i/>
      <w:iCs/>
      <w:color w:val="2F5496"/>
      <w:lang w:val="en-GB" w:eastAsia="en-US"/>
    </w:rPr>
  </w:style>
  <w:style w:type="character" w:customStyle="1" w:styleId="51">
    <w:name w:val="標題 5 字元1"/>
    <w:basedOn w:val="DefaultParagraphFont"/>
    <w:semiHidden/>
    <w:qFormat/>
    <w:rPr>
      <w:rFonts w:ascii="Calibri Light" w:eastAsia="Malgun Gothic" w:hAnsi="Calibri Light" w:cs="Times New Roman" w:hint="default"/>
      <w:color w:val="2F5496"/>
      <w:lang w:val="en-GB" w:eastAsia="en-US"/>
    </w:rPr>
  </w:style>
  <w:style w:type="character" w:customStyle="1" w:styleId="910">
    <w:name w:val="標題 9 字元1"/>
    <w:basedOn w:val="DefaultParagraphFont"/>
    <w:semiHidden/>
    <w:qFormat/>
    <w:rPr>
      <w:rFonts w:ascii="Calibri Light" w:eastAsia="Malgun Gothic" w:hAnsi="Calibri Light" w:cs="Times New Roman" w:hint="default"/>
      <w:i/>
      <w:iCs/>
      <w:color w:val="272727"/>
      <w:sz w:val="21"/>
      <w:szCs w:val="21"/>
      <w:lang w:val="en-GB" w:eastAsia="en-US"/>
    </w:rPr>
  </w:style>
  <w:style w:type="character" w:customStyle="1" w:styleId="1b">
    <w:name w:val="註腳文字 字元1"/>
    <w:basedOn w:val="DefaultParagraphFont"/>
    <w:semiHidden/>
    <w:qFormat/>
    <w:rPr>
      <w:rFonts w:ascii="Times New Roman" w:eastAsia="SimSun" w:hAnsi="Times New Roman" w:cs="Times New Roman" w:hint="default"/>
      <w:lang w:val="en-GB" w:eastAsia="en-US"/>
    </w:rPr>
  </w:style>
  <w:style w:type="character" w:customStyle="1" w:styleId="1c">
    <w:name w:val="頁首 字元1"/>
    <w:basedOn w:val="DefaultParagraphFont"/>
    <w:uiPriority w:val="99"/>
    <w:semiHidden/>
    <w:qFormat/>
    <w:rPr>
      <w:rFonts w:ascii="Times New Roman" w:eastAsia="SimSun" w:hAnsi="Times New Roman" w:cs="Times New Roman" w:hint="default"/>
      <w:lang w:val="en-GB" w:eastAsia="en-US"/>
    </w:rPr>
  </w:style>
  <w:style w:type="character" w:customStyle="1" w:styleId="1d">
    <w:name w:val="本文 字元1"/>
    <w:basedOn w:val="DefaultParagraphFont"/>
    <w:semiHidden/>
    <w:qFormat/>
    <w:rPr>
      <w:rFonts w:ascii="Times New Roman" w:eastAsia="SimSun" w:hAnsi="Times New Roman" w:cs="Times New Roman" w:hint="default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eop">
    <w:name w:val="eop"/>
    <w:basedOn w:val="DefaultParagraphFont"/>
    <w:qFormat/>
  </w:style>
  <w:style w:type="character" w:customStyle="1" w:styleId="normaltextrun">
    <w:name w:val="normaltextrun"/>
    <w:basedOn w:val="DefaultParagraphFont"/>
    <w:qFormat/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 w:cs="Times New Roman" w:hint="default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PRSChar">
    <w:name w:val="PRS Char"/>
    <w:basedOn w:val="DefaultParagraphFont"/>
    <w:qFormat/>
    <w:rPr>
      <w:rFonts w:ascii="Calibri Light" w:eastAsia="Malgun Gothic" w:hAnsi="Calibri Light" w:cs="Times New Roman" w:hint="default"/>
      <w:color w:val="1F3763"/>
      <w:sz w:val="24"/>
      <w:szCs w:val="24"/>
      <w:lang w:val="en-GB" w:eastAsia="en-US"/>
    </w:rPr>
  </w:style>
  <w:style w:type="character" w:customStyle="1" w:styleId="1e">
    <w:name w:val="未处理的提及1"/>
    <w:basedOn w:val="DefaultParagraphFont"/>
    <w:uiPriority w:val="52"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qFormat/>
    <w:rPr>
      <w:color w:val="605E5C"/>
      <w:shd w:val="clear" w:color="auto" w:fill="E1DFDD"/>
    </w:rPr>
  </w:style>
  <w:style w:type="table" w:customStyle="1" w:styleId="GridTable1Light1">
    <w:name w:val="Grid Table 1 Light1"/>
    <w:basedOn w:val="TableNormal"/>
    <w:uiPriority w:val="46"/>
    <w:qFormat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">
    <w:name w:val="表格格線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网格型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型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表格格線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网格型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网格型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表格格線1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网格型1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网格型2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表格格線114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网格型3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TableNormal"/>
    <w:uiPriority w:val="39"/>
    <w:qFormat/>
    <w:rPr>
      <w:rFonts w:ascii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TableNormal"/>
    <w:qFormat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TableNormal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TableNormal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character" w:customStyle="1" w:styleId="IntenseQuoteChar3">
    <w:name w:val="Intense Quote Char3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GridTable1Light2">
    <w:name w:val="Grid Table 1 Light2"/>
    <w:basedOn w:val="Table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3Char2">
    <w:name w:val="B3 Char2"/>
    <w:qFormat/>
    <w:rPr>
      <w:rFonts w:eastAsia="MS Mincho"/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val="en-GB" w:eastAsia="en-US" w:bidi="ar-SA"/>
    </w:rPr>
  </w:style>
  <w:style w:type="paragraph" w:styleId="Revision">
    <w:name w:val="Revision"/>
    <w:hidden/>
    <w:uiPriority w:val="99"/>
    <w:unhideWhenUsed/>
    <w:rsid w:val="00F232D2"/>
    <w:rPr>
      <w:rFonts w:ascii="Times New Roman" w:hAnsi="Times New Roman"/>
      <w:lang w:val="en-GB" w:eastAsia="en-US" w:bidi="ar-SA"/>
    </w:rPr>
  </w:style>
  <w:style w:type="character" w:styleId="Mention">
    <w:name w:val="Mention"/>
    <w:basedOn w:val="DefaultParagraphFont"/>
    <w:uiPriority w:val="99"/>
    <w:unhideWhenUsed/>
    <w:rsid w:val="00656BE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1AC13F25-56F7-4031-B14D-85323150C9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806378-C439-407B-AB90-91750BD659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F993E4-D1B8-4A07-81F5-79A8A09DD65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816</Words>
  <Characters>4888</Characters>
  <Application>Microsoft Office Word</Application>
  <DocSecurity>0</DocSecurity>
  <Lines>203</Lines>
  <Paragraphs>105</Paragraphs>
  <ScaleCrop>false</ScaleCrop>
  <Company>3GPP Support Team</Company>
  <LinksUpToDate>false</LinksUpToDate>
  <CharactersWithSpaces>5599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Istiak Hossain</cp:lastModifiedBy>
  <cp:revision>4</cp:revision>
  <cp:lastPrinted>2411-12-31T15:59:00Z</cp:lastPrinted>
  <dcterms:created xsi:type="dcterms:W3CDTF">2025-05-09T14:02:00Z</dcterms:created>
  <dcterms:modified xsi:type="dcterms:W3CDTF">2025-05-09T14:03:00Z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1033-12.2.0.20326</vt:lpwstr>
  </property>
  <property fmtid="{D5CDD505-2E9C-101B-9397-08002B2CF9AE}" pid="22" name="ICV">
    <vt:lpwstr>163658DE3B15472182BEA08EB254CDDA_13</vt:lpwstr>
  </property>
  <property fmtid="{D5CDD505-2E9C-101B-9397-08002B2CF9AE}" pid="23" name="ContentTypeId">
    <vt:lpwstr>0x010100F3E9551B3FDDA24EBF0A209BAAD637CA</vt:lpwstr>
  </property>
  <property fmtid="{D5CDD505-2E9C-101B-9397-08002B2CF9AE}" pid="24" name="MediaServiceImageTags">
    <vt:lpwstr/>
  </property>
  <property fmtid="{D5CDD505-2E9C-101B-9397-08002B2CF9AE}" pid="25" name="GrammarlyDocumentId">
    <vt:lpwstr>1b47fe04-c4f0-4abc-9c19-416b1189627a</vt:lpwstr>
  </property>
</Properties>
</file>